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3998" w14:textId="4AC5A307" w:rsidR="00C24957" w:rsidRPr="00BB6DB0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B6DB0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F42C5E" w:rsidRPr="00BB6DB0">
        <w:rPr>
          <w:rFonts w:ascii="Arial" w:hAnsi="Arial" w:cs="Arial"/>
          <w:b/>
          <w:bCs/>
          <w:noProof/>
          <w:sz w:val="24"/>
          <w:szCs w:val="24"/>
        </w:rPr>
        <w:t>6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9</w:t>
      </w:r>
      <w:r w:rsidRPr="00BB6DB0">
        <w:rPr>
          <w:rFonts w:ascii="Arial" w:hAnsi="Arial" w:cs="Arial"/>
          <w:b/>
          <w:bCs/>
          <w:noProof/>
          <w:sz w:val="24"/>
          <w:szCs w:val="24"/>
        </w:rPr>
        <w:tab/>
      </w:r>
      <w:r w:rsidRPr="00D90945">
        <w:rPr>
          <w:rFonts w:ascii="Arial" w:hAnsi="Arial" w:cs="Arial"/>
          <w:b/>
          <w:bCs/>
          <w:noProof/>
          <w:sz w:val="24"/>
          <w:szCs w:val="24"/>
        </w:rPr>
        <w:t>S2</w:t>
      </w:r>
      <w:r w:rsidR="000069C0" w:rsidRPr="00D90945">
        <w:rPr>
          <w:rFonts w:ascii="Arial" w:hAnsi="Arial" w:cs="Arial"/>
          <w:b/>
          <w:bCs/>
          <w:noProof/>
          <w:sz w:val="24"/>
          <w:szCs w:val="24"/>
        </w:rPr>
        <w:t>-2</w:t>
      </w:r>
      <w:r w:rsidR="00002379" w:rsidRPr="00D90945">
        <w:rPr>
          <w:rFonts w:ascii="Arial" w:hAnsi="Arial" w:cs="Arial"/>
          <w:b/>
          <w:bCs/>
          <w:noProof/>
          <w:sz w:val="24"/>
          <w:szCs w:val="24"/>
        </w:rPr>
        <w:t>5</w:t>
      </w:r>
      <w:r w:rsidR="000069C0" w:rsidRPr="00D90945">
        <w:rPr>
          <w:rFonts w:ascii="Arial" w:hAnsi="Arial" w:cs="Arial"/>
          <w:b/>
          <w:bCs/>
          <w:noProof/>
          <w:sz w:val="24"/>
          <w:szCs w:val="24"/>
        </w:rPr>
        <w:t>0</w:t>
      </w:r>
      <w:r w:rsidR="00D90945" w:rsidRPr="00D90945">
        <w:rPr>
          <w:rFonts w:ascii="Arial" w:hAnsi="Arial" w:cs="Arial"/>
          <w:b/>
          <w:bCs/>
          <w:noProof/>
          <w:sz w:val="24"/>
          <w:szCs w:val="24"/>
        </w:rPr>
        <w:t>5880</w:t>
      </w:r>
    </w:p>
    <w:p w14:paraId="1B774188" w14:textId="73B0B2F7" w:rsidR="00C24957" w:rsidRPr="0042079B" w:rsidRDefault="00FE72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19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23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May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478EA">
        <w:rPr>
          <w:rFonts w:ascii="Arial" w:hAnsi="Arial" w:cs="Arial"/>
          <w:b/>
          <w:bCs/>
          <w:noProof/>
          <w:sz w:val="24"/>
          <w:szCs w:val="24"/>
        </w:rPr>
        <w:t>5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F94323" w:rsidRPr="00F94323">
        <w:rPr>
          <w:rFonts w:ascii="Arial" w:hAnsi="Arial" w:cs="Arial"/>
          <w:b/>
          <w:bCs/>
          <w:noProof/>
          <w:sz w:val="24"/>
          <w:szCs w:val="24"/>
        </w:rPr>
        <w:t>Fukuoka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Japan</w:t>
      </w:r>
      <w:r w:rsidR="00F42C5E">
        <w:rPr>
          <w:rFonts w:ascii="Arial" w:hAnsi="Arial" w:cs="Arial"/>
          <w:b/>
          <w:bCs/>
          <w:noProof/>
          <w:sz w:val="24"/>
          <w:szCs w:val="24"/>
        </w:rPr>
        <w:tab/>
      </w:r>
      <w:r w:rsidR="00F42C5E">
        <w:rPr>
          <w:rFonts w:ascii="Arial" w:hAnsi="Arial" w:cs="Arial"/>
          <w:b/>
          <w:bCs/>
          <w:color w:val="0000FF"/>
        </w:rPr>
        <w:t>(revision of S2-2</w:t>
      </w:r>
      <w:r w:rsidR="00002379">
        <w:rPr>
          <w:rFonts w:ascii="Arial" w:hAnsi="Arial" w:cs="Arial"/>
          <w:b/>
          <w:bCs/>
          <w:color w:val="0000FF"/>
        </w:rPr>
        <w:t>5</w:t>
      </w:r>
      <w:r w:rsidR="000069C0">
        <w:rPr>
          <w:rFonts w:ascii="Arial" w:hAnsi="Arial" w:cs="Arial"/>
          <w:b/>
          <w:bCs/>
          <w:color w:val="0000FF"/>
        </w:rPr>
        <w:t>0</w:t>
      </w:r>
      <w:r w:rsidR="00296276">
        <w:rPr>
          <w:rFonts w:ascii="Arial" w:hAnsi="Arial" w:cs="Arial"/>
          <w:b/>
          <w:bCs/>
          <w:color w:val="0000FF"/>
        </w:rPr>
        <w:t>5626</w:t>
      </w:r>
      <w:r w:rsidR="00F42C5E">
        <w:rPr>
          <w:rFonts w:ascii="Arial" w:hAnsi="Arial" w:cs="Arial"/>
          <w:b/>
          <w:bCs/>
          <w:color w:val="0000FF"/>
        </w:rPr>
        <w:t>)</w:t>
      </w:r>
    </w:p>
    <w:p w14:paraId="4919B28E" w14:textId="6A7680D8" w:rsid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Title:</w:t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>New solution for KI</w:t>
      </w:r>
      <w:r w:rsidR="005D5510">
        <w:rPr>
          <w:rFonts w:ascii="Arial" w:hAnsi="Arial" w:cs="Arial"/>
          <w:b/>
          <w:color w:val="000000"/>
          <w:sz w:val="24"/>
          <w:szCs w:val="24"/>
        </w:rPr>
        <w:t>#</w:t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 xml:space="preserve">3 and </w:t>
      </w:r>
      <w:r w:rsidR="005D5510">
        <w:rPr>
          <w:rFonts w:ascii="Arial" w:hAnsi="Arial" w:cs="Arial"/>
          <w:b/>
          <w:color w:val="000000"/>
          <w:sz w:val="24"/>
          <w:szCs w:val="24"/>
        </w:rPr>
        <w:t>#</w:t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>6</w:t>
      </w:r>
    </w:p>
    <w:p w14:paraId="79E3DB9B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7F5315">
        <w:rPr>
          <w:rFonts w:ascii="Arial" w:hAnsi="Arial"/>
          <w:b/>
          <w:sz w:val="24"/>
          <w:szCs w:val="24"/>
          <w:lang w:val="en-US"/>
        </w:rPr>
        <w:t>Sony</w:t>
      </w:r>
    </w:p>
    <w:p w14:paraId="356CCA56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</w:p>
    <w:p w14:paraId="299B16FE" w14:textId="6D31903A" w:rsidR="00C022E3" w:rsidRPr="00715C6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715C63">
        <w:rPr>
          <w:rFonts w:ascii="Arial" w:hAnsi="Arial"/>
          <w:b/>
          <w:sz w:val="24"/>
          <w:szCs w:val="24"/>
          <w:lang w:val="en-US"/>
        </w:rPr>
        <w:t>Agenda Item:</w:t>
      </w:r>
      <w:r w:rsidRPr="00715C63">
        <w:rPr>
          <w:rFonts w:ascii="Arial" w:hAnsi="Arial"/>
          <w:b/>
          <w:sz w:val="24"/>
          <w:szCs w:val="24"/>
          <w:lang w:val="en-US"/>
        </w:rPr>
        <w:tab/>
      </w:r>
      <w:r w:rsidR="001664A0" w:rsidRPr="00715C63">
        <w:rPr>
          <w:rFonts w:ascii="Arial" w:hAnsi="Arial"/>
          <w:b/>
          <w:sz w:val="24"/>
          <w:szCs w:val="24"/>
          <w:lang w:val="en-US"/>
        </w:rPr>
        <w:t>20.2.1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 xml:space="preserve"> (</w:t>
      </w:r>
      <w:proofErr w:type="spellStart"/>
      <w:r w:rsidR="001664A0" w:rsidRPr="00715C63">
        <w:rPr>
          <w:rFonts w:ascii="Arial" w:hAnsi="Arial"/>
          <w:b/>
          <w:sz w:val="24"/>
          <w:szCs w:val="24"/>
          <w:lang w:val="en-US"/>
        </w:rPr>
        <w:t>FS_Sensing_ARC</w:t>
      </w:r>
      <w:proofErr w:type="spellEnd"/>
      <w:r w:rsidR="006A473B" w:rsidRPr="00715C63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00E07610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 w:rsidR="006A473B" w:rsidRPr="00D073E3">
        <w:rPr>
          <w:rFonts w:ascii="Arial" w:hAnsi="Arial" w:cs="Arial"/>
          <w:sz w:val="24"/>
          <w:szCs w:val="24"/>
        </w:rPr>
        <w:t>This contri</w:t>
      </w:r>
      <w:r w:rsidR="004A5C08" w:rsidRPr="00D073E3">
        <w:rPr>
          <w:rFonts w:ascii="Arial" w:hAnsi="Arial" w:cs="Arial"/>
          <w:sz w:val="24"/>
          <w:szCs w:val="24"/>
        </w:rPr>
        <w:t xml:space="preserve">bution proposes </w:t>
      </w:r>
      <w:r w:rsidR="00715C63">
        <w:rPr>
          <w:rFonts w:ascii="Arial" w:hAnsi="Arial" w:cs="Arial"/>
          <w:sz w:val="24"/>
          <w:szCs w:val="24"/>
        </w:rPr>
        <w:t xml:space="preserve">a </w:t>
      </w:r>
      <w:r w:rsidR="00D6671E">
        <w:rPr>
          <w:rFonts w:ascii="Arial" w:hAnsi="Arial" w:cs="Arial"/>
          <w:sz w:val="24"/>
          <w:szCs w:val="24"/>
        </w:rPr>
        <w:t>for KI#6 and KI#3</w:t>
      </w:r>
      <w:r w:rsidR="00B55AB9">
        <w:rPr>
          <w:rFonts w:ascii="Arial" w:hAnsi="Arial" w:cs="Arial"/>
          <w:sz w:val="24"/>
          <w:szCs w:val="24"/>
        </w:rPr>
        <w:t xml:space="preserve"> </w:t>
      </w:r>
    </w:p>
    <w:p w14:paraId="1A88C92C" w14:textId="77777777" w:rsidR="00C022E3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>1. Discussion</w:t>
      </w:r>
    </w:p>
    <w:p w14:paraId="30B6501D" w14:textId="4444FDFB" w:rsidR="005A5D49" w:rsidRDefault="00061005" w:rsidP="009C3646">
      <w:pPr>
        <w:rPr>
          <w:ins w:id="2" w:author="Svante Alnås" w:date="2025-05-23T11:58:00Z"/>
          <w:color w:val="000000"/>
          <w:lang w:eastAsia="ko-KR"/>
        </w:rPr>
      </w:pPr>
      <w:r>
        <w:rPr>
          <w:color w:val="000000"/>
          <w:lang w:eastAsia="ko-KR"/>
        </w:rPr>
        <w:t xml:space="preserve">This </w:t>
      </w:r>
      <w:proofErr w:type="spellStart"/>
      <w:r>
        <w:rPr>
          <w:color w:val="000000"/>
          <w:lang w:eastAsia="ko-KR"/>
        </w:rPr>
        <w:t>pCR</w:t>
      </w:r>
      <w:proofErr w:type="spellEnd"/>
      <w:r>
        <w:rPr>
          <w:color w:val="000000"/>
          <w:lang w:eastAsia="ko-KR"/>
        </w:rPr>
        <w:t xml:space="preserve"> proposes a new solution </w:t>
      </w:r>
      <w:r w:rsidR="00491B85">
        <w:rPr>
          <w:color w:val="000000"/>
          <w:lang w:eastAsia="ko-KR"/>
        </w:rPr>
        <w:t>for KI#3 and KI#6.</w:t>
      </w:r>
    </w:p>
    <w:p w14:paraId="7E847779" w14:textId="3AD17A70" w:rsidR="00782324" w:rsidRDefault="008E04C6" w:rsidP="009C3646">
      <w:pPr>
        <w:rPr>
          <w:color w:val="000000"/>
          <w:lang w:eastAsia="ko-KR"/>
        </w:rPr>
      </w:pPr>
      <w:ins w:id="3" w:author="Svante Alnås" w:date="2025-05-23T11:58:00Z">
        <w:r w:rsidRPr="008E04C6">
          <w:rPr>
            <w:color w:val="000000"/>
            <w:highlight w:val="green"/>
            <w:lang w:eastAsia="ko-KR"/>
          </w:rPr>
          <w:t>Changes compared to previous version is highlighted in green</w:t>
        </w:r>
      </w:ins>
    </w:p>
    <w:p w14:paraId="36ECED8D" w14:textId="77777777" w:rsidR="008D40B8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 xml:space="preserve">2. </w:t>
      </w:r>
      <w:r w:rsidRPr="0015606C">
        <w:rPr>
          <w:rFonts w:eastAsia="Malgun Gothic"/>
          <w:lang w:eastAsia="ko-KR"/>
        </w:rPr>
        <w:t>P</w:t>
      </w:r>
      <w:r w:rsidRPr="0015606C">
        <w:rPr>
          <w:rFonts w:eastAsia="Malgun Gothic" w:hint="eastAsia"/>
          <w:lang w:eastAsia="ko-KR"/>
        </w:rPr>
        <w:t xml:space="preserve">roposal </w:t>
      </w:r>
    </w:p>
    <w:p w14:paraId="3A62109E" w14:textId="4E5A2163" w:rsidR="008D40B8" w:rsidRDefault="008D40B8">
      <w:pPr>
        <w:rPr>
          <w:rFonts w:eastAsia="Malgun Gothic"/>
          <w:lang w:eastAsia="ko-KR"/>
        </w:rPr>
      </w:pPr>
      <w:r w:rsidRPr="0015606C">
        <w:rPr>
          <w:rFonts w:eastAsia="Malgun Gothic"/>
          <w:lang w:eastAsia="ko-KR"/>
        </w:rPr>
        <w:t>I</w:t>
      </w:r>
      <w:r w:rsidRPr="0015606C">
        <w:rPr>
          <w:rFonts w:eastAsia="Malgun Gothic" w:hint="eastAsia"/>
          <w:lang w:eastAsia="ko-KR"/>
        </w:rPr>
        <w:t xml:space="preserve">t </w:t>
      </w:r>
      <w:r w:rsidRPr="0015606C">
        <w:rPr>
          <w:rFonts w:eastAsia="Malgun Gothic"/>
          <w:lang w:eastAsia="ko-KR"/>
        </w:rPr>
        <w:t xml:space="preserve">is proposed to </w:t>
      </w:r>
      <w:r w:rsidR="00CE4108">
        <w:rPr>
          <w:rFonts w:eastAsia="Malgun Gothic"/>
          <w:lang w:eastAsia="ko-KR"/>
        </w:rPr>
        <w:t xml:space="preserve">add the following KI </w:t>
      </w:r>
      <w:r w:rsidR="00C232D5">
        <w:rPr>
          <w:rFonts w:eastAsia="Malgun Gothic"/>
          <w:lang w:eastAsia="ko-KR"/>
        </w:rPr>
        <w:t xml:space="preserve">to </w:t>
      </w:r>
      <w:r w:rsidRPr="0015606C">
        <w:rPr>
          <w:rFonts w:eastAsia="Malgun Gothic"/>
          <w:lang w:eastAsia="ko-KR"/>
        </w:rPr>
        <w:t xml:space="preserve">TR </w:t>
      </w:r>
      <w:r w:rsidR="002D4A67" w:rsidRPr="00A6291D">
        <w:rPr>
          <w:rFonts w:eastAsia="Malgun Gothic"/>
          <w:lang w:eastAsia="ko-KR"/>
        </w:rPr>
        <w:t>23.700-</w:t>
      </w:r>
      <w:r w:rsidR="00BA211F">
        <w:rPr>
          <w:rFonts w:eastAsia="Malgun Gothic"/>
          <w:lang w:eastAsia="ko-KR"/>
        </w:rPr>
        <w:t>14</w:t>
      </w:r>
      <w:r w:rsidR="002D4A67" w:rsidRPr="0015606C">
        <w:rPr>
          <w:rFonts w:eastAsia="Malgun Gothic"/>
          <w:lang w:eastAsia="ko-KR"/>
        </w:rPr>
        <w:t>.</w:t>
      </w:r>
    </w:p>
    <w:p w14:paraId="7705E21F" w14:textId="43DB0243" w:rsidR="006B2E37" w:rsidRDefault="006B2E37" w:rsidP="006B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0E46414" w14:textId="77777777" w:rsidR="00767B6A" w:rsidRPr="00822E86" w:rsidRDefault="00767B6A" w:rsidP="00767B6A">
      <w:pPr>
        <w:pStyle w:val="Heading1"/>
      </w:pPr>
      <w:r w:rsidRPr="00822E86">
        <w:t>6</w:t>
      </w:r>
      <w:r w:rsidRPr="00822E86">
        <w:tab/>
        <w:t>Solutions</w:t>
      </w:r>
    </w:p>
    <w:p w14:paraId="720579A1" w14:textId="77777777" w:rsidR="00BE39C5" w:rsidRPr="00822E86" w:rsidRDefault="00BE39C5" w:rsidP="00BE39C5">
      <w:pPr>
        <w:pStyle w:val="Heading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195780797"/>
      <w:bookmarkStart w:id="23" w:name="_Toc16839382"/>
      <w:r w:rsidRPr="00822E86">
        <w:t>6.0</w:t>
      </w:r>
      <w:r w:rsidRPr="00822E86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571800DC" w14:textId="77777777" w:rsidR="00BE39C5" w:rsidRPr="00822E86" w:rsidRDefault="00BE39C5" w:rsidP="00BE39C5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851"/>
        <w:gridCol w:w="992"/>
        <w:gridCol w:w="709"/>
        <w:gridCol w:w="708"/>
        <w:gridCol w:w="709"/>
      </w:tblGrid>
      <w:tr w:rsidR="007D3CBB" w:rsidRPr="00822E86" w14:paraId="60E24194" w14:textId="7F195FD3" w:rsidTr="002B1E91">
        <w:trPr>
          <w:cantSplit/>
          <w:jc w:val="center"/>
        </w:trPr>
        <w:tc>
          <w:tcPr>
            <w:tcW w:w="1555" w:type="dxa"/>
          </w:tcPr>
          <w:p w14:paraId="4EE5DD00" w14:textId="77777777" w:rsidR="007D3CBB" w:rsidRPr="00822E86" w:rsidRDefault="007D3CBB" w:rsidP="004B3B31">
            <w:pPr>
              <w:pStyle w:val="TAH"/>
            </w:pPr>
          </w:p>
        </w:tc>
        <w:tc>
          <w:tcPr>
            <w:tcW w:w="4819" w:type="dxa"/>
            <w:gridSpan w:val="6"/>
          </w:tcPr>
          <w:p w14:paraId="0B7E2DC6" w14:textId="58C4B2C8" w:rsidR="007D3CBB" w:rsidRPr="00771923" w:rsidRDefault="007D3CBB" w:rsidP="004B3B31">
            <w:pPr>
              <w:pStyle w:val="TAH"/>
            </w:pPr>
            <w:r w:rsidRPr="00771923">
              <w:t>Key Issues</w:t>
            </w:r>
          </w:p>
        </w:tc>
      </w:tr>
      <w:tr w:rsidR="002B1E91" w:rsidRPr="00822E86" w14:paraId="172A8B76" w14:textId="2E8AA0E7" w:rsidTr="002B1E91">
        <w:trPr>
          <w:cantSplit/>
          <w:jc w:val="center"/>
        </w:trPr>
        <w:tc>
          <w:tcPr>
            <w:tcW w:w="1555" w:type="dxa"/>
          </w:tcPr>
          <w:p w14:paraId="62FAAAD2" w14:textId="77777777" w:rsidR="007D3CBB" w:rsidRPr="00822E86" w:rsidRDefault="007D3CBB" w:rsidP="004B3B31">
            <w:pPr>
              <w:pStyle w:val="TAH"/>
            </w:pPr>
            <w:r w:rsidRPr="00822E86">
              <w:t>Solutions</w:t>
            </w:r>
          </w:p>
        </w:tc>
        <w:tc>
          <w:tcPr>
            <w:tcW w:w="850" w:type="dxa"/>
          </w:tcPr>
          <w:p w14:paraId="4578353F" w14:textId="5B5C74A5" w:rsidR="007D3CBB" w:rsidRPr="00822E86" w:rsidRDefault="007D3CBB" w:rsidP="004B3B31">
            <w:pPr>
              <w:pStyle w:val="TAH"/>
            </w:pPr>
            <w:r>
              <w:t>1</w:t>
            </w:r>
          </w:p>
        </w:tc>
        <w:tc>
          <w:tcPr>
            <w:tcW w:w="851" w:type="dxa"/>
          </w:tcPr>
          <w:p w14:paraId="2F9F8E80" w14:textId="6E0F79DB" w:rsidR="007D3CBB" w:rsidRPr="00822E86" w:rsidRDefault="007D3CBB" w:rsidP="004B3B31">
            <w:pPr>
              <w:pStyle w:val="TAH"/>
            </w:pPr>
            <w:r>
              <w:t>2</w:t>
            </w:r>
          </w:p>
        </w:tc>
        <w:tc>
          <w:tcPr>
            <w:tcW w:w="992" w:type="dxa"/>
          </w:tcPr>
          <w:p w14:paraId="4E73367A" w14:textId="62C2C051" w:rsidR="007D3CBB" w:rsidRDefault="007D3CBB" w:rsidP="004B3B31">
            <w:pPr>
              <w:pStyle w:val="TAH"/>
            </w:pPr>
            <w:r>
              <w:t>3</w:t>
            </w:r>
          </w:p>
        </w:tc>
        <w:tc>
          <w:tcPr>
            <w:tcW w:w="709" w:type="dxa"/>
          </w:tcPr>
          <w:p w14:paraId="60BF47F2" w14:textId="6458C3B5" w:rsidR="007D3CBB" w:rsidRDefault="007D3CBB" w:rsidP="004B3B31">
            <w:pPr>
              <w:pStyle w:val="TAH"/>
            </w:pPr>
            <w:r>
              <w:t>4</w:t>
            </w:r>
          </w:p>
        </w:tc>
        <w:tc>
          <w:tcPr>
            <w:tcW w:w="708" w:type="dxa"/>
          </w:tcPr>
          <w:p w14:paraId="68214920" w14:textId="3C58E041" w:rsidR="007D3CBB" w:rsidRDefault="007D3CBB" w:rsidP="004B3B31">
            <w:pPr>
              <w:pStyle w:val="TAH"/>
            </w:pPr>
            <w:r>
              <w:t>5</w:t>
            </w:r>
          </w:p>
        </w:tc>
        <w:tc>
          <w:tcPr>
            <w:tcW w:w="709" w:type="dxa"/>
          </w:tcPr>
          <w:p w14:paraId="174B8A91" w14:textId="389FEDDD" w:rsidR="007D3CBB" w:rsidRDefault="007D3CBB" w:rsidP="004B3B31">
            <w:pPr>
              <w:pStyle w:val="TAH"/>
            </w:pPr>
            <w:r>
              <w:t>6</w:t>
            </w:r>
          </w:p>
        </w:tc>
      </w:tr>
      <w:tr w:rsidR="002B1E91" w:rsidRPr="00822E86" w14:paraId="47E093BD" w14:textId="44C3A5D6" w:rsidTr="002B1E91">
        <w:trPr>
          <w:cantSplit/>
          <w:jc w:val="center"/>
        </w:trPr>
        <w:tc>
          <w:tcPr>
            <w:tcW w:w="1555" w:type="dxa"/>
          </w:tcPr>
          <w:p w14:paraId="5634E1DE" w14:textId="0E9EA68F" w:rsidR="007D3CBB" w:rsidRPr="00822E86" w:rsidRDefault="007D3CBB" w:rsidP="004B3B31">
            <w:pPr>
              <w:pStyle w:val="TAH"/>
            </w:pPr>
            <w:r w:rsidRPr="00822E86">
              <w:t>#</w:t>
            </w:r>
            <w:ins w:id="24" w:author="Svante Alnås" w:date="2025-05-07T15:47:00Z">
              <w:r w:rsidR="00A377AF">
                <w:t>X</w:t>
              </w:r>
            </w:ins>
            <w:del w:id="25" w:author="Svante Alnås" w:date="2025-05-07T15:47:00Z">
              <w:r w:rsidRPr="00822E86" w:rsidDel="00A377AF">
                <w:delText>1</w:delText>
              </w:r>
            </w:del>
          </w:p>
        </w:tc>
        <w:tc>
          <w:tcPr>
            <w:tcW w:w="850" w:type="dxa"/>
          </w:tcPr>
          <w:p w14:paraId="45C9DDBC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851" w:type="dxa"/>
          </w:tcPr>
          <w:p w14:paraId="6C4C5833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992" w:type="dxa"/>
          </w:tcPr>
          <w:p w14:paraId="76D29CBB" w14:textId="64D1EE9A" w:rsidR="007D3CBB" w:rsidRPr="00822E86" w:rsidRDefault="00A377AF" w:rsidP="004B3B31">
            <w:pPr>
              <w:pStyle w:val="TAC"/>
            </w:pPr>
            <w:ins w:id="26" w:author="Svante Alnås" w:date="2025-05-07T15:47:00Z">
              <w:r>
                <w:t>X</w:t>
              </w:r>
            </w:ins>
          </w:p>
        </w:tc>
        <w:tc>
          <w:tcPr>
            <w:tcW w:w="709" w:type="dxa"/>
          </w:tcPr>
          <w:p w14:paraId="7CBBE479" w14:textId="248754F2" w:rsidR="007D3CBB" w:rsidRPr="00822E86" w:rsidRDefault="007D3CBB" w:rsidP="004B3B31">
            <w:pPr>
              <w:pStyle w:val="TAC"/>
            </w:pPr>
          </w:p>
        </w:tc>
        <w:tc>
          <w:tcPr>
            <w:tcW w:w="708" w:type="dxa"/>
          </w:tcPr>
          <w:p w14:paraId="61E9C31D" w14:textId="16E57B67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20BDD4A4" w14:textId="72E67039" w:rsidR="007D3CBB" w:rsidRPr="00822E86" w:rsidRDefault="00A377AF" w:rsidP="004B3B31">
            <w:pPr>
              <w:pStyle w:val="TAC"/>
            </w:pPr>
            <w:ins w:id="27" w:author="Svante Alnås" w:date="2025-05-07T15:47:00Z">
              <w:r>
                <w:t>X</w:t>
              </w:r>
            </w:ins>
          </w:p>
        </w:tc>
      </w:tr>
      <w:tr w:rsidR="002B1E91" w:rsidRPr="00822E86" w14:paraId="128ADC5E" w14:textId="3B6CBD05" w:rsidTr="002B1E91">
        <w:trPr>
          <w:cantSplit/>
          <w:jc w:val="center"/>
        </w:trPr>
        <w:tc>
          <w:tcPr>
            <w:tcW w:w="1555" w:type="dxa"/>
          </w:tcPr>
          <w:p w14:paraId="0D909334" w14:textId="38CEF44B" w:rsidR="007D3CBB" w:rsidRPr="00822E86" w:rsidRDefault="007D3CBB" w:rsidP="004B3B31">
            <w:pPr>
              <w:pStyle w:val="TAH"/>
            </w:pPr>
          </w:p>
        </w:tc>
        <w:tc>
          <w:tcPr>
            <w:tcW w:w="850" w:type="dxa"/>
          </w:tcPr>
          <w:p w14:paraId="7E6BE7B0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851" w:type="dxa"/>
          </w:tcPr>
          <w:p w14:paraId="0CA434D1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992" w:type="dxa"/>
          </w:tcPr>
          <w:p w14:paraId="442D106F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769B44F2" w14:textId="37C60EA8" w:rsidR="007D3CBB" w:rsidRPr="00822E86" w:rsidRDefault="007D3CBB" w:rsidP="004B3B31">
            <w:pPr>
              <w:pStyle w:val="TAC"/>
            </w:pPr>
          </w:p>
        </w:tc>
        <w:tc>
          <w:tcPr>
            <w:tcW w:w="708" w:type="dxa"/>
          </w:tcPr>
          <w:p w14:paraId="368442F0" w14:textId="6F85AF19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559C2A3A" w14:textId="77777777" w:rsidR="007D3CBB" w:rsidRPr="00822E86" w:rsidRDefault="007D3CBB" w:rsidP="004B3B31">
            <w:pPr>
              <w:pStyle w:val="TAC"/>
            </w:pPr>
          </w:p>
        </w:tc>
      </w:tr>
    </w:tbl>
    <w:p w14:paraId="3C8CD270" w14:textId="77777777" w:rsidR="00BE39C5" w:rsidRDefault="00BE39C5" w:rsidP="00BE39C5"/>
    <w:p w14:paraId="42C9F49B" w14:textId="7470092F" w:rsidR="004F63B2" w:rsidRDefault="004F63B2" w:rsidP="004F6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2D14C8E6" w14:textId="540F87BC" w:rsidR="006B2E37" w:rsidRDefault="00B618C1" w:rsidP="006B2E37">
      <w:pPr>
        <w:pStyle w:val="Heading2"/>
      </w:pPr>
      <w:r>
        <w:t>6</w:t>
      </w:r>
      <w:r w:rsidR="006B2E37" w:rsidRPr="00874B19">
        <w:t>.</w:t>
      </w:r>
      <w:r w:rsidR="006B2E37">
        <w:t>X</w:t>
      </w:r>
      <w:r w:rsidR="006B2E37" w:rsidRPr="00874B19">
        <w:tab/>
      </w:r>
      <w:r>
        <w:t xml:space="preserve">Solution </w:t>
      </w:r>
      <w:r w:rsidR="006B2E37">
        <w:t xml:space="preserve">#X: </w:t>
      </w:r>
      <w:r w:rsidR="009F29C7">
        <w:t xml:space="preserve">Sensing </w:t>
      </w:r>
      <w:r w:rsidR="009E30E2">
        <w:t xml:space="preserve">Function </w:t>
      </w:r>
      <w:r w:rsidR="00233A9F">
        <w:t xml:space="preserve">selection and </w:t>
      </w:r>
      <w:r w:rsidR="009E30E2">
        <w:t xml:space="preserve">Sensing Entity </w:t>
      </w:r>
      <w:r w:rsidR="002305CB">
        <w:t xml:space="preserve">selection </w:t>
      </w:r>
      <w:r w:rsidR="00233A9F">
        <w:t xml:space="preserve">based on Sensing </w:t>
      </w:r>
      <w:r w:rsidR="00CC4765" w:rsidRPr="002305CB">
        <w:t xml:space="preserve">Entity </w:t>
      </w:r>
      <w:r w:rsidR="00233A9F" w:rsidRPr="002305CB">
        <w:t>Capabilities</w:t>
      </w:r>
      <w:r w:rsidR="004A6793">
        <w:t xml:space="preserve"> and </w:t>
      </w:r>
      <w:r w:rsidR="004A6793" w:rsidRPr="004A6793">
        <w:t>Conditions</w:t>
      </w:r>
      <w:r w:rsidR="006B2E37">
        <w:t>.</w:t>
      </w:r>
    </w:p>
    <w:p w14:paraId="1F1ABD32" w14:textId="2C2995FB" w:rsidR="00D036EA" w:rsidRDefault="007D0F0E" w:rsidP="008F0849">
      <w:pPr>
        <w:pStyle w:val="Heading4"/>
        <w:rPr>
          <w:ins w:id="28" w:author="Svante Alnås" w:date="2025-05-22T09:44:00Z"/>
        </w:rPr>
      </w:pPr>
      <w:ins w:id="29" w:author="Svante Alnås" w:date="2025-05-22T09:44:00Z">
        <w:r w:rsidRPr="007D0F0E">
          <w:t>6.X.0 High-level solution principles</w:t>
        </w:r>
      </w:ins>
    </w:p>
    <w:p w14:paraId="35C74261" w14:textId="60CA2D63" w:rsidR="007D0F0E" w:rsidRPr="007D0F0E" w:rsidRDefault="001C7D0F" w:rsidP="007D0F0E">
      <w:pPr>
        <w:rPr>
          <w:ins w:id="30" w:author="Svante Alnås" w:date="2025-05-22T09:43:00Z"/>
        </w:rPr>
      </w:pPr>
      <w:ins w:id="31" w:author="Svante Alnås" w:date="2025-05-22T09:46:00Z">
        <w:r>
          <w:t xml:space="preserve">In this solution the </w:t>
        </w:r>
      </w:ins>
      <w:ins w:id="32" w:author="Svante Alnås" w:date="2025-05-22T09:48:00Z">
        <w:r w:rsidR="0058206A">
          <w:t>SF (</w:t>
        </w:r>
      </w:ins>
      <w:ins w:id="33" w:author="Svante Alnås" w:date="2025-05-22T09:46:00Z">
        <w:r w:rsidR="008633C2">
          <w:t xml:space="preserve">Sensing Function) </w:t>
        </w:r>
      </w:ins>
      <w:ins w:id="34" w:author="Svante Alnås" w:date="2025-05-22T11:27:00Z">
        <w:r w:rsidR="000B2428">
          <w:t xml:space="preserve">keeps inventory of all available Sensing Entities and their capabilities. </w:t>
        </w:r>
        <w:r w:rsidR="00133A26">
          <w:t>T</w:t>
        </w:r>
        <w:r w:rsidR="000B2428">
          <w:t xml:space="preserve">he SF also </w:t>
        </w:r>
      </w:ins>
      <w:ins w:id="35" w:author="Svante Alnås" w:date="2025-05-22T09:47:00Z">
        <w:r w:rsidR="00851C52">
          <w:t xml:space="preserve">performs selection </w:t>
        </w:r>
        <w:r w:rsidR="0058206A">
          <w:t xml:space="preserve">of </w:t>
        </w:r>
      </w:ins>
      <w:ins w:id="36" w:author="Svante Alnås" w:date="2025-05-22T09:48:00Z">
        <w:r w:rsidR="0058206A">
          <w:t xml:space="preserve">SE (Sensing Entities) </w:t>
        </w:r>
      </w:ins>
      <w:ins w:id="37" w:author="Svante Alnås" w:date="2025-05-22T11:28:00Z">
        <w:r w:rsidR="00F56762">
          <w:t xml:space="preserve">for every sensing </w:t>
        </w:r>
      </w:ins>
      <w:ins w:id="38" w:author="Svante Alnås" w:date="2025-05-23T11:53:00Z">
        <w:r w:rsidR="00DD1B0F" w:rsidRPr="00DD1B0F">
          <w:rPr>
            <w:highlight w:val="green"/>
          </w:rPr>
          <w:t>service</w:t>
        </w:r>
        <w:r w:rsidR="00DD1B0F">
          <w:t xml:space="preserve"> </w:t>
        </w:r>
      </w:ins>
      <w:ins w:id="39" w:author="Svante Alnås" w:date="2025-05-23T11:58:00Z">
        <w:r w:rsidR="00782324" w:rsidRPr="00782324">
          <w:rPr>
            <w:highlight w:val="green"/>
          </w:rPr>
          <w:t>request</w:t>
        </w:r>
      </w:ins>
      <w:ins w:id="40" w:author="Svante Alnås" w:date="2025-05-22T11:28:00Z">
        <w:r w:rsidR="00F56762">
          <w:t xml:space="preserve">. </w:t>
        </w:r>
      </w:ins>
      <w:ins w:id="41" w:author="Svante Alnås" w:date="2025-05-22T09:48:00Z">
        <w:r w:rsidR="00303902">
          <w:t xml:space="preserve">The NRF is used for discovery of the SF. </w:t>
        </w:r>
      </w:ins>
    </w:p>
    <w:p w14:paraId="24D24E24" w14:textId="08C8EC37" w:rsidR="00E52067" w:rsidRDefault="008F0849" w:rsidP="008F0849">
      <w:pPr>
        <w:pStyle w:val="Heading4"/>
      </w:pPr>
      <w:r>
        <w:t>6.X.1</w:t>
      </w:r>
      <w:r>
        <w:tab/>
        <w:t>Description</w:t>
      </w:r>
    </w:p>
    <w:p w14:paraId="354F2F0C" w14:textId="5D4317AB" w:rsidR="008F0849" w:rsidRDefault="001A0319" w:rsidP="00E52067">
      <w:r>
        <w:t xml:space="preserve">This solution addresses </w:t>
      </w:r>
      <w:r w:rsidR="00723769">
        <w:t>Key Issue #</w:t>
      </w:r>
      <w:r w:rsidR="001E6122">
        <w:t>3</w:t>
      </w:r>
      <w:r w:rsidR="00723769">
        <w:t xml:space="preserve"> and </w:t>
      </w:r>
      <w:r>
        <w:t>Key Issue</w:t>
      </w:r>
      <w:r w:rsidR="001A0DEE">
        <w:t xml:space="preserve"> </w:t>
      </w:r>
      <w:r>
        <w:t>#</w:t>
      </w:r>
      <w:r w:rsidR="001E6122">
        <w:t>6</w:t>
      </w:r>
      <w:r w:rsidR="0059570D">
        <w:t>.</w:t>
      </w:r>
    </w:p>
    <w:p w14:paraId="1B2D24D5" w14:textId="65DC9E49" w:rsidR="00813535" w:rsidRDefault="007909A0" w:rsidP="00813535">
      <w:r>
        <w:t>This solution proposes a new network node Sensing Function (SF)</w:t>
      </w:r>
      <w:r w:rsidR="00342506">
        <w:t xml:space="preserve">. </w:t>
      </w:r>
      <w:r w:rsidR="009D1F9D" w:rsidRPr="00642B21">
        <w:t xml:space="preserve">The </w:t>
      </w:r>
      <w:r w:rsidR="009D1F9D">
        <w:t xml:space="preserve">SF </w:t>
      </w:r>
      <w:r w:rsidR="009D1F9D" w:rsidRPr="00642B21">
        <w:t>register</w:t>
      </w:r>
      <w:r w:rsidR="00DE684C">
        <w:t>/deregister</w:t>
      </w:r>
      <w:r w:rsidR="00535086">
        <w:t>/update</w:t>
      </w:r>
      <w:r w:rsidR="009D1F9D" w:rsidRPr="00642B21">
        <w:t xml:space="preserve"> itself to the NRF</w:t>
      </w:r>
      <w:r w:rsidR="00535086">
        <w:t xml:space="preserve"> </w:t>
      </w:r>
      <w:r w:rsidR="009D1F9D" w:rsidRPr="00642B21">
        <w:t>as defined in clause 4.17.1.1, 4.17.2, and 4.17.3 of TS 23.502 [x1], respectively. In case of registration</w:t>
      </w:r>
      <w:r w:rsidR="0013096B">
        <w:t xml:space="preserve"> or update </w:t>
      </w:r>
      <w:r w:rsidR="009D1F9D" w:rsidRPr="00642B21">
        <w:t xml:space="preserve">the Sensing Function </w:t>
      </w:r>
      <w:r w:rsidR="0013096B">
        <w:t xml:space="preserve">include </w:t>
      </w:r>
      <w:r w:rsidR="00AD509F">
        <w:t xml:space="preserve">its </w:t>
      </w:r>
      <w:r w:rsidR="00885932">
        <w:t xml:space="preserve">supported sensing </w:t>
      </w:r>
      <w:r w:rsidR="0098507B">
        <w:t>capabilities</w:t>
      </w:r>
      <w:r w:rsidR="001740B5">
        <w:t xml:space="preserve"> to the NRF</w:t>
      </w:r>
      <w:r w:rsidR="007E2799">
        <w:t xml:space="preserve"> to be stored in the SF profile </w:t>
      </w:r>
      <w:r w:rsidR="00100A02">
        <w:t xml:space="preserve">at the </w:t>
      </w:r>
      <w:r w:rsidR="007E2799">
        <w:t xml:space="preserve">NRF. </w:t>
      </w:r>
      <w:r w:rsidR="00813535">
        <w:t xml:space="preserve">The </w:t>
      </w:r>
      <w:r w:rsidR="00813535">
        <w:lastRenderedPageBreak/>
        <w:t>NRF is used for the discovery of SF</w:t>
      </w:r>
      <w:r w:rsidR="00675320">
        <w:t>’s</w:t>
      </w:r>
      <w:r w:rsidR="00813535">
        <w:t xml:space="preserve"> and may be used by any NF </w:t>
      </w:r>
      <w:r w:rsidR="00B16AFE">
        <w:t xml:space="preserve">including </w:t>
      </w:r>
      <w:r w:rsidR="00B16AFE" w:rsidRPr="009319BB">
        <w:t>Sensing Entities</w:t>
      </w:r>
      <w:r w:rsidR="00A81B22" w:rsidRPr="009319BB">
        <w:t xml:space="preserve">, </w:t>
      </w:r>
      <w:r w:rsidR="00813535" w:rsidRPr="009319BB">
        <w:t>trusted</w:t>
      </w:r>
      <w:r w:rsidR="00813535">
        <w:t xml:space="preserve"> AF or by the NEF for any AF</w:t>
      </w:r>
      <w:r w:rsidR="007A199A">
        <w:t>’s</w:t>
      </w:r>
      <w:r w:rsidR="00813535">
        <w:t>.</w:t>
      </w:r>
    </w:p>
    <w:p w14:paraId="7B1B1EE0" w14:textId="69E69D1C" w:rsidR="00885932" w:rsidRDefault="007E2799" w:rsidP="009D1F9D">
      <w:r>
        <w:t xml:space="preserve">The </w:t>
      </w:r>
      <w:r w:rsidR="00D20CCC">
        <w:t xml:space="preserve">capabilities </w:t>
      </w:r>
      <w:r w:rsidR="007A199A">
        <w:t xml:space="preserve">in the SF profile </w:t>
      </w:r>
      <w:r w:rsidR="005F3650">
        <w:t>may include:</w:t>
      </w:r>
    </w:p>
    <w:p w14:paraId="52AFC269" w14:textId="77777777" w:rsidR="00376909" w:rsidRDefault="00376909" w:rsidP="00376909">
      <w:pPr>
        <w:pStyle w:val="B1"/>
        <w:numPr>
          <w:ilvl w:val="0"/>
          <w:numId w:val="29"/>
        </w:numPr>
      </w:pPr>
      <w:r>
        <w:t>Supported area</w:t>
      </w:r>
    </w:p>
    <w:p w14:paraId="437B3317" w14:textId="337D2D41" w:rsidR="005F3650" w:rsidDel="00757A7D" w:rsidRDefault="00757A7D" w:rsidP="00376909">
      <w:pPr>
        <w:pStyle w:val="B1"/>
        <w:numPr>
          <w:ilvl w:val="0"/>
          <w:numId w:val="29"/>
        </w:numPr>
        <w:rPr>
          <w:del w:id="42" w:author="Svante Alnås" w:date="2025-05-22T11:23:00Z"/>
        </w:rPr>
      </w:pPr>
      <w:ins w:id="43" w:author="Svante Alnås" w:date="2025-05-22T11:23:00Z">
        <w:r w:rsidRPr="00757A7D">
          <w:t>Sensing service type (e.g., motion monitoring, object detection and tracking as defined in TS 22.137 [2]).</w:t>
        </w:r>
      </w:ins>
      <w:del w:id="44" w:author="Svante Alnås" w:date="2025-05-22T11:23:00Z">
        <w:r w:rsidR="00376909" w:rsidDel="00757A7D">
          <w:delText>S</w:delText>
        </w:r>
        <w:r w:rsidR="003E6CA1" w:rsidDel="00757A7D">
          <w:delText>u</w:delText>
        </w:r>
        <w:r w:rsidR="00376909" w:rsidDel="00757A7D">
          <w:delText xml:space="preserve">pported </w:delText>
        </w:r>
        <w:r w:rsidR="007A7C17" w:rsidDel="00757A7D">
          <w:delText xml:space="preserve">sensing related </w:delText>
        </w:r>
        <w:r w:rsidR="00376909" w:rsidDel="00757A7D">
          <w:delText>capabilities: (object detection and tracking, environment monitoring, gesture/motion monitoring)</w:delText>
        </w:r>
      </w:del>
    </w:p>
    <w:p w14:paraId="22989D01" w14:textId="166B753C" w:rsidR="00376909" w:rsidDel="00757A7D" w:rsidRDefault="007A7C17" w:rsidP="00376909">
      <w:pPr>
        <w:pStyle w:val="B1"/>
        <w:numPr>
          <w:ilvl w:val="0"/>
          <w:numId w:val="29"/>
        </w:numPr>
        <w:rPr>
          <w:del w:id="45" w:author="Svante Alnås" w:date="2025-05-22T11:23:00Z"/>
        </w:rPr>
      </w:pPr>
      <w:del w:id="46" w:author="Svante Alnås" w:date="2025-05-22T11:23:00Z">
        <w:r w:rsidDel="00757A7D">
          <w:delText xml:space="preserve">Sensing object </w:delText>
        </w:r>
        <w:r w:rsidR="00376909" w:rsidDel="00757A7D">
          <w:delText>types (</w:delText>
        </w:r>
        <w:r w:rsidDel="00757A7D">
          <w:delText xml:space="preserve">e.g., </w:delText>
        </w:r>
        <w:r w:rsidR="00376909" w:rsidDel="00757A7D">
          <w:delText>UAV, vehicle, object creating hazard, human)</w:delText>
        </w:r>
      </w:del>
    </w:p>
    <w:p w14:paraId="12CAC8AF" w14:textId="499D76DE" w:rsidR="00EF317D" w:rsidDel="00D16699" w:rsidRDefault="00EF317D" w:rsidP="00EF317D">
      <w:pPr>
        <w:pStyle w:val="EditorsNote"/>
        <w:rPr>
          <w:del w:id="47" w:author="Svante Alnås" w:date="2025-05-22T11:24:00Z"/>
        </w:rPr>
      </w:pPr>
      <w:del w:id="48" w:author="Svante Alnås" w:date="2025-05-22T11:24:00Z">
        <w:r w:rsidDel="00D16699">
          <w:delText>Editor’s Note:</w:delText>
        </w:r>
        <w:r w:rsidDel="00D16699">
          <w:tab/>
          <w:delText xml:space="preserve">This list </w:delText>
        </w:r>
        <w:r w:rsidR="00D95AAE" w:rsidDel="00D16699">
          <w:delText>may not be complete and needs to be aligned with RAN.</w:delText>
        </w:r>
      </w:del>
    </w:p>
    <w:p w14:paraId="538478F5" w14:textId="7DFF1DEC" w:rsidR="004A10CE" w:rsidRDefault="00456AFE" w:rsidP="005C2199">
      <w:pPr>
        <w:rPr>
          <w:ins w:id="49" w:author="Svante Alnås" w:date="2025-05-22T11:24:00Z"/>
        </w:rPr>
      </w:pPr>
      <w:r>
        <w:t xml:space="preserve">The Sensing Entities register/deregister </w:t>
      </w:r>
      <w:r w:rsidR="007B761A">
        <w:t>to the SF</w:t>
      </w:r>
      <w:r>
        <w:t xml:space="preserve"> and </w:t>
      </w:r>
      <w:r w:rsidR="0092200B">
        <w:t>the SF keeps an inventory of available Sensing Entities and their capabilities</w:t>
      </w:r>
      <w:r w:rsidR="005C2199">
        <w:t>.</w:t>
      </w:r>
      <w:r w:rsidR="005C2199" w:rsidRPr="005C2199">
        <w:t xml:space="preserve"> </w:t>
      </w:r>
      <w:r w:rsidR="00EE0881">
        <w:t xml:space="preserve">The Sensing </w:t>
      </w:r>
      <w:r w:rsidR="00F61B5F">
        <w:t>E</w:t>
      </w:r>
      <w:r w:rsidR="00EE0881">
        <w:t xml:space="preserve">ntities </w:t>
      </w:r>
      <w:r w:rsidR="0035230F">
        <w:t xml:space="preserve">discover the SF via local configuration </w:t>
      </w:r>
      <w:r w:rsidR="00675D71">
        <w:t xml:space="preserve">or use the </w:t>
      </w:r>
      <w:r w:rsidR="00EE0881">
        <w:t xml:space="preserve">NRF </w:t>
      </w:r>
      <w:r w:rsidR="00675D71">
        <w:t xml:space="preserve">for </w:t>
      </w:r>
      <w:r w:rsidR="00AA36ED">
        <w:t>that</w:t>
      </w:r>
      <w:r w:rsidR="00675D71">
        <w:t xml:space="preserve">. </w:t>
      </w:r>
    </w:p>
    <w:p w14:paraId="1907FBF6" w14:textId="6F112B55" w:rsidR="005962E5" w:rsidRDefault="005962E5" w:rsidP="00541554">
      <w:pPr>
        <w:pStyle w:val="EditorsNote"/>
        <w:tabs>
          <w:tab w:val="left" w:pos="1701"/>
        </w:tabs>
        <w:ind w:left="284" w:firstLine="0"/>
      </w:pPr>
      <w:ins w:id="50" w:author="Svante Alnås" w:date="2025-05-22T11:25:00Z">
        <w:r w:rsidRPr="009D3207">
          <w:t>Editor’s Note:</w:t>
        </w:r>
        <w:r w:rsidRPr="009D3207">
          <w:tab/>
        </w:r>
        <w:r>
          <w:t xml:space="preserve">Weather and how </w:t>
        </w:r>
        <w:r w:rsidR="00A109EA">
          <w:t>a Sensing Entity can register with multiple SF or not is FFS.</w:t>
        </w:r>
      </w:ins>
    </w:p>
    <w:p w14:paraId="2879395E" w14:textId="2AAD5F1E" w:rsidR="005C2199" w:rsidRDefault="005C2199" w:rsidP="005C2199">
      <w:r>
        <w:t xml:space="preserve">For every new or changed sensing </w:t>
      </w:r>
      <w:del w:id="51" w:author="Svante Alnås" w:date="2025-05-23T11:54:00Z">
        <w:r w:rsidRPr="00782324" w:rsidDel="00C26E16">
          <w:rPr>
            <w:highlight w:val="green"/>
          </w:rPr>
          <w:delText xml:space="preserve">operation </w:delText>
        </w:r>
      </w:del>
      <w:ins w:id="52" w:author="Svante Alnås" w:date="2025-05-23T11:54:00Z">
        <w:r w:rsidR="00C26E16" w:rsidRPr="00782324">
          <w:rPr>
            <w:highlight w:val="green"/>
          </w:rPr>
          <w:t xml:space="preserve">service </w:t>
        </w:r>
      </w:ins>
      <w:ins w:id="53" w:author="Svante Alnås" w:date="2025-05-23T11:57:00Z">
        <w:r w:rsidR="005E4D1A" w:rsidRPr="00782324">
          <w:rPr>
            <w:highlight w:val="green"/>
          </w:rPr>
          <w:t>request</w:t>
        </w:r>
      </w:ins>
      <w:ins w:id="54" w:author="Svante Alnås" w:date="2025-05-23T11:54:00Z">
        <w:r w:rsidR="00C26E16">
          <w:t xml:space="preserve"> </w:t>
        </w:r>
      </w:ins>
      <w:r>
        <w:t>and after authorization and revocation that will be defined in Key Issue#2 the SF decides if any activation, deactivation or configuration changes is needed to any Sensing Entities. The decision logic is up to SF implementation but a set of capability parameters from the sensing entities will be specified and how the SF activate, deactivate or reconfigure the Sensing Entity.</w:t>
      </w:r>
    </w:p>
    <w:p w14:paraId="2D4E5602" w14:textId="645809FA" w:rsidR="00C11605" w:rsidRDefault="00212E6E" w:rsidP="00E52067">
      <w:r>
        <w:t>The profile for each Sensing Entity may include the following capabilities:</w:t>
      </w:r>
    </w:p>
    <w:p w14:paraId="22186F14" w14:textId="3DB6082E" w:rsidR="009C02C6" w:rsidRDefault="007A7C17" w:rsidP="009C02C6">
      <w:pPr>
        <w:pStyle w:val="ListParagraph"/>
        <w:numPr>
          <w:ilvl w:val="0"/>
          <w:numId w:val="29"/>
        </w:numPr>
        <w:rPr>
          <w:ins w:id="55" w:author="Svante Alnås" w:date="2025-05-22T11:21:00Z"/>
        </w:rPr>
      </w:pPr>
      <w:del w:id="56" w:author="Svante Alnås" w:date="2025-05-22T11:13:00Z">
        <w:r w:rsidDel="0056092E">
          <w:delText xml:space="preserve">Common for </w:delText>
        </w:r>
        <w:r w:rsidR="00020400" w:rsidDel="0056092E">
          <w:delText xml:space="preserve">Sensing </w:delText>
        </w:r>
      </w:del>
      <w:ins w:id="57" w:author="Svante Alnås" w:date="2025-05-22T11:20:00Z">
        <w:r w:rsidR="00A35A3A">
          <w:t>Sensing</w:t>
        </w:r>
      </w:ins>
      <w:ins w:id="58" w:author="Svante Alnås" w:date="2025-05-22T11:14:00Z">
        <w:r w:rsidR="0056092E">
          <w:t xml:space="preserve"> </w:t>
        </w:r>
      </w:ins>
      <w:r w:rsidR="009C02C6">
        <w:t xml:space="preserve">Transmitter </w:t>
      </w:r>
      <w:r w:rsidR="00BF7438">
        <w:t>and/</w:t>
      </w:r>
      <w:r w:rsidR="009C02C6">
        <w:t xml:space="preserve">or </w:t>
      </w:r>
      <w:r w:rsidR="008C3A11">
        <w:t xml:space="preserve">Sensing </w:t>
      </w:r>
      <w:r w:rsidR="009C02C6">
        <w:t>Receiver</w:t>
      </w:r>
    </w:p>
    <w:p w14:paraId="154FF590" w14:textId="72DA6E79" w:rsidR="00942FA8" w:rsidRDefault="00963785" w:rsidP="009C02C6">
      <w:pPr>
        <w:pStyle w:val="ListParagraph"/>
        <w:numPr>
          <w:ilvl w:val="0"/>
          <w:numId w:val="29"/>
        </w:numPr>
        <w:rPr>
          <w:ins w:id="59" w:author="Svante Alnås" w:date="2025-05-22T11:20:00Z"/>
        </w:rPr>
      </w:pPr>
      <w:ins w:id="60" w:author="Svante Alnås" w:date="2025-05-22T11:23:00Z">
        <w:r>
          <w:t>Supp</w:t>
        </w:r>
        <w:r w:rsidR="00685CA6">
          <w:t xml:space="preserve">orted </w:t>
        </w:r>
        <w:r w:rsidRPr="00963785">
          <w:t>sensing area</w:t>
        </w:r>
      </w:ins>
    </w:p>
    <w:p w14:paraId="29296EEA" w14:textId="72BB9DE1" w:rsidR="00F100F7" w:rsidRDefault="00F100F7" w:rsidP="00F100F7">
      <w:ins w:id="61" w:author="Svante Alnås" w:date="2025-05-22T11:20:00Z">
        <w:r>
          <w:t xml:space="preserve">NOTE: </w:t>
        </w:r>
        <w:r w:rsidR="00C41E6A">
          <w:t>Additional capabili</w:t>
        </w:r>
      </w:ins>
      <w:ins w:id="62" w:author="Svante Alnås" w:date="2025-05-22T11:21:00Z">
        <w:r w:rsidR="00C41E6A">
          <w:t>ties will be decided by RAN.</w:t>
        </w:r>
      </w:ins>
    </w:p>
    <w:p w14:paraId="1D7F801B" w14:textId="3F84FCF6" w:rsidR="009C02C6" w:rsidDel="00C41E6A" w:rsidRDefault="009C02C6" w:rsidP="00BF7438">
      <w:pPr>
        <w:pStyle w:val="ListParagraph"/>
        <w:numPr>
          <w:ilvl w:val="1"/>
          <w:numId w:val="29"/>
        </w:numPr>
        <w:rPr>
          <w:del w:id="63" w:author="Svante Alnås" w:date="2025-05-22T11:21:00Z"/>
        </w:rPr>
      </w:pPr>
      <w:del w:id="64" w:author="Svante Alnås" w:date="2025-05-22T11:21:00Z">
        <w:r w:rsidDel="00C41E6A">
          <w:delText xml:space="preserve">Type of supported sensing </w:delText>
        </w:r>
        <w:r w:rsidR="007A7C17" w:rsidDel="00C41E6A">
          <w:delText>waveform/</w:delText>
        </w:r>
        <w:r w:rsidDel="00C41E6A">
          <w:delText xml:space="preserve">reference signal </w:delText>
        </w:r>
      </w:del>
    </w:p>
    <w:p w14:paraId="3F623DC9" w14:textId="39860B6D" w:rsidR="009C02C6" w:rsidDel="00C41E6A" w:rsidRDefault="007A7C17" w:rsidP="00BF7438">
      <w:pPr>
        <w:pStyle w:val="ListParagraph"/>
        <w:numPr>
          <w:ilvl w:val="2"/>
          <w:numId w:val="29"/>
        </w:numPr>
        <w:rPr>
          <w:del w:id="65" w:author="Svante Alnås" w:date="2025-05-22T11:21:00Z"/>
        </w:rPr>
      </w:pPr>
      <w:del w:id="66" w:author="Svante Alnås" w:date="2025-05-22T11:21:00Z">
        <w:r w:rsidDel="00C41E6A">
          <w:delText xml:space="preserve">The same/reuse the reference signal </w:delText>
        </w:r>
        <w:r w:rsidR="009C02C6" w:rsidDel="00C41E6A">
          <w:delText>for communications</w:delText>
        </w:r>
        <w:r w:rsidDel="00C41E6A">
          <w:delText>/positioning</w:delText>
        </w:r>
        <w:r w:rsidR="009C02C6" w:rsidDel="00C41E6A">
          <w:delText xml:space="preserve"> (</w:delText>
        </w:r>
        <w:r w:rsidDel="00C41E6A">
          <w:delText xml:space="preserve">e.g., </w:delText>
        </w:r>
        <w:r w:rsidR="009C02C6" w:rsidDel="00C41E6A">
          <w:delText>SSB, CS</w:delText>
        </w:r>
        <w:r w:rsidDel="00C41E6A">
          <w:delText>I-</w:delText>
        </w:r>
        <w:r w:rsidR="009C02C6" w:rsidDel="00C41E6A">
          <w:delText>RS, TRS, PRS)</w:delText>
        </w:r>
      </w:del>
    </w:p>
    <w:p w14:paraId="36E927C7" w14:textId="5AB50FBA" w:rsidR="009C02C6" w:rsidDel="00C41E6A" w:rsidRDefault="007A7C17" w:rsidP="00BF7438">
      <w:pPr>
        <w:pStyle w:val="ListParagraph"/>
        <w:numPr>
          <w:ilvl w:val="2"/>
          <w:numId w:val="29"/>
        </w:numPr>
        <w:rPr>
          <w:del w:id="67" w:author="Svante Alnås" w:date="2025-05-22T11:21:00Z"/>
        </w:rPr>
      </w:pPr>
      <w:del w:id="68" w:author="Svante Alnås" w:date="2025-05-22T11:21:00Z">
        <w:r w:rsidDel="00C41E6A">
          <w:delText xml:space="preserve">Dedicated reference signal for sensing, such as radar </w:delText>
        </w:r>
        <w:r w:rsidR="009C02C6" w:rsidDel="00C41E6A">
          <w:delText>like signal LFM</w:delText>
        </w:r>
        <w:r w:rsidDel="00C41E6A">
          <w:delText>-OFDM</w:delText>
        </w:r>
        <w:r w:rsidR="009C02C6" w:rsidDel="00C41E6A">
          <w:delText xml:space="preserve"> (Linear Frequency Modulation</w:delText>
        </w:r>
        <w:r w:rsidDel="00C41E6A">
          <w:delText>-</w:delText>
        </w:r>
        <w:r w:rsidR="009C02C6" w:rsidRPr="006E4FA1" w:rsidDel="00C41E6A">
          <w:delText>Orthogonal frequency division multipl</w:delText>
        </w:r>
        <w:r w:rsidDel="00C41E6A">
          <w:delText>exing</w:delText>
        </w:r>
        <w:r w:rsidR="009C02C6" w:rsidDel="00C41E6A">
          <w:delText>).</w:delText>
        </w:r>
      </w:del>
    </w:p>
    <w:p w14:paraId="29A7DC61" w14:textId="1CF7E305" w:rsidR="009C02C6" w:rsidDel="00C41E6A" w:rsidRDefault="009C02C6" w:rsidP="00BF7438">
      <w:pPr>
        <w:pStyle w:val="ListParagraph"/>
        <w:numPr>
          <w:ilvl w:val="1"/>
          <w:numId w:val="29"/>
        </w:numPr>
        <w:rPr>
          <w:del w:id="69" w:author="Svante Alnås" w:date="2025-05-22T11:21:00Z"/>
        </w:rPr>
      </w:pPr>
      <w:del w:id="70" w:author="Svante Alnås" w:date="2025-05-22T11:21:00Z">
        <w:r w:rsidDel="00C41E6A">
          <w:delText>Supported frequency band (FR1, FR2 &amp; FR3)</w:delText>
        </w:r>
      </w:del>
    </w:p>
    <w:p w14:paraId="27BE3BF9" w14:textId="64FBAE95" w:rsidR="009C02C6" w:rsidDel="00C41E6A" w:rsidRDefault="009C02C6" w:rsidP="00BF7438">
      <w:pPr>
        <w:pStyle w:val="ListParagraph"/>
        <w:numPr>
          <w:ilvl w:val="1"/>
          <w:numId w:val="29"/>
        </w:numPr>
        <w:rPr>
          <w:del w:id="71" w:author="Svante Alnås" w:date="2025-05-22T11:21:00Z"/>
        </w:rPr>
      </w:pPr>
      <w:del w:id="72" w:author="Svante Alnås" w:date="2025-05-22T11:21:00Z">
        <w:r w:rsidDel="00C41E6A">
          <w:delText>Supported antenna configuration (Omnidirectional, multiple beams (x number of beams)</w:delText>
        </w:r>
      </w:del>
    </w:p>
    <w:p w14:paraId="370E365D" w14:textId="2D6E9148" w:rsidR="00984B4E" w:rsidDel="00C41E6A" w:rsidRDefault="007A7C17" w:rsidP="00A659FB">
      <w:pPr>
        <w:pStyle w:val="ListParagraph"/>
        <w:numPr>
          <w:ilvl w:val="0"/>
          <w:numId w:val="29"/>
        </w:numPr>
        <w:rPr>
          <w:del w:id="73" w:author="Svante Alnås" w:date="2025-05-22T11:21:00Z"/>
        </w:rPr>
      </w:pPr>
      <w:del w:id="74" w:author="Svante Alnås" w:date="2025-05-22T11:21:00Z">
        <w:r w:rsidDel="00C41E6A">
          <w:delText xml:space="preserve">Specific </w:delText>
        </w:r>
        <w:r w:rsidR="00485070" w:rsidDel="00C41E6A">
          <w:delText xml:space="preserve">for </w:delText>
        </w:r>
        <w:r w:rsidR="00A659FB" w:rsidDel="00C41E6A">
          <w:delText>Se</w:delText>
        </w:r>
        <w:r w:rsidR="00984B4E" w:rsidDel="00C41E6A">
          <w:delText xml:space="preserve">nsing </w:delText>
        </w:r>
        <w:r w:rsidDel="00C41E6A">
          <w:delText>Receiver</w:delText>
        </w:r>
        <w:r w:rsidR="00984B4E" w:rsidDel="00C41E6A">
          <w:delText xml:space="preserve">: </w:delText>
        </w:r>
      </w:del>
    </w:p>
    <w:p w14:paraId="2830F73F" w14:textId="3406DA7B" w:rsidR="00082241" w:rsidDel="00C41E6A" w:rsidRDefault="00984B4E" w:rsidP="00984B4E">
      <w:pPr>
        <w:pStyle w:val="ListParagraph"/>
        <w:numPr>
          <w:ilvl w:val="1"/>
          <w:numId w:val="29"/>
        </w:numPr>
        <w:rPr>
          <w:del w:id="75" w:author="Svante Alnås" w:date="2025-05-22T11:21:00Z"/>
        </w:rPr>
      </w:pPr>
      <w:del w:id="76" w:author="Svante Alnås" w:date="2025-05-22T11:21:00Z">
        <w:r w:rsidDel="00C41E6A">
          <w:delText>S</w:delText>
        </w:r>
        <w:r w:rsidR="009C02C6" w:rsidDel="00C41E6A">
          <w:delText>ensing measurement types</w:delText>
        </w:r>
        <w:r w:rsidR="007A7C17" w:rsidDel="00C41E6A">
          <w:delText>, for example</w:delText>
        </w:r>
      </w:del>
    </w:p>
    <w:p w14:paraId="42B25F47" w14:textId="21A9BC07" w:rsidR="00082241" w:rsidDel="00C41E6A" w:rsidRDefault="009C02C6" w:rsidP="00082241">
      <w:pPr>
        <w:pStyle w:val="ListParagraph"/>
        <w:numPr>
          <w:ilvl w:val="2"/>
          <w:numId w:val="29"/>
        </w:numPr>
        <w:rPr>
          <w:del w:id="77" w:author="Svante Alnås" w:date="2025-05-22T11:21:00Z"/>
        </w:rPr>
      </w:pPr>
      <w:del w:id="78" w:author="Svante Alnås" w:date="2025-05-22T11:21:00Z">
        <w:r w:rsidDel="00C41E6A">
          <w:delText>Timing based measurements</w:delText>
        </w:r>
        <w:r w:rsidR="007A7C17" w:rsidDel="00C41E6A">
          <w:delText xml:space="preserve"> (e.g., Time Different of Arrival (TDOA))</w:delText>
        </w:r>
      </w:del>
    </w:p>
    <w:p w14:paraId="75683E94" w14:textId="4FB6EDB1" w:rsidR="00082241" w:rsidDel="00C41E6A" w:rsidRDefault="007A7C17" w:rsidP="00082241">
      <w:pPr>
        <w:pStyle w:val="ListParagraph"/>
        <w:numPr>
          <w:ilvl w:val="2"/>
          <w:numId w:val="29"/>
        </w:numPr>
        <w:rPr>
          <w:del w:id="79" w:author="Svante Alnås" w:date="2025-05-22T11:21:00Z"/>
        </w:rPr>
      </w:pPr>
      <w:del w:id="80" w:author="Svante Alnås" w:date="2025-05-22T11:21:00Z">
        <w:r w:rsidDel="00C41E6A">
          <w:delText xml:space="preserve">Power based measurements (e.g., </w:delText>
        </w:r>
        <w:r w:rsidR="009C02C6" w:rsidDel="00C41E6A">
          <w:delText>received signal strength</w:delText>
        </w:r>
        <w:r w:rsidDel="00C41E6A">
          <w:delText>)</w:delText>
        </w:r>
      </w:del>
    </w:p>
    <w:p w14:paraId="133DE5C3" w14:textId="0909D441" w:rsidR="00082241" w:rsidDel="00C41E6A" w:rsidRDefault="007278E7" w:rsidP="00082241">
      <w:pPr>
        <w:pStyle w:val="ListParagraph"/>
        <w:numPr>
          <w:ilvl w:val="2"/>
          <w:numId w:val="29"/>
        </w:numPr>
        <w:rPr>
          <w:del w:id="81" w:author="Svante Alnås" w:date="2025-05-22T11:21:00Z"/>
        </w:rPr>
      </w:pPr>
      <w:del w:id="82" w:author="Svante Alnås" w:date="2025-05-22T11:21:00Z">
        <w:r w:rsidDel="00C41E6A">
          <w:delText>A</w:delText>
        </w:r>
        <w:r w:rsidR="009C02C6" w:rsidDel="00C41E6A">
          <w:delText xml:space="preserve">ngle-based measurement: AoA (Angle of Arrival) or AoD (Angle of Departure). </w:delText>
        </w:r>
      </w:del>
    </w:p>
    <w:p w14:paraId="6194B845" w14:textId="4B6CD9B8" w:rsidR="009D3207" w:rsidRPr="009D3207" w:rsidDel="00C41E6A" w:rsidRDefault="009D3207" w:rsidP="009D3207">
      <w:pPr>
        <w:pStyle w:val="EditorsNote"/>
        <w:rPr>
          <w:del w:id="83" w:author="Svante Alnås" w:date="2025-05-22T11:21:00Z"/>
        </w:rPr>
      </w:pPr>
      <w:del w:id="84" w:author="Svante Alnås" w:date="2025-05-22T11:21:00Z">
        <w:r w:rsidRPr="009D3207" w:rsidDel="00C41E6A">
          <w:delText>Editor’s Note:</w:delText>
        </w:r>
        <w:r w:rsidRPr="009D3207" w:rsidDel="00C41E6A">
          <w:tab/>
          <w:delText>This list may not be complete and needs to be aligned with RAN.</w:delText>
        </w:r>
      </w:del>
    </w:p>
    <w:p w14:paraId="09270816" w14:textId="2059F418" w:rsidR="005871F3" w:rsidRDefault="005871F3" w:rsidP="005871F3">
      <w:pPr>
        <w:pStyle w:val="Heading4"/>
        <w:rPr>
          <w:ins w:id="85" w:author="Svante Alnås" w:date="2025-05-22T10:19:00Z"/>
        </w:rPr>
      </w:pPr>
      <w:ins w:id="86" w:author="Svante Alnås" w:date="2025-05-22T10:11:00Z">
        <w:r>
          <w:t>6.X.2</w:t>
        </w:r>
        <w:r>
          <w:tab/>
          <w:t>Procedures</w:t>
        </w:r>
      </w:ins>
    </w:p>
    <w:p w14:paraId="7C9FD115" w14:textId="3372C004" w:rsidR="005255A3" w:rsidRDefault="005255A3" w:rsidP="005255A3">
      <w:pPr>
        <w:pStyle w:val="Heading4"/>
      </w:pPr>
      <w:r>
        <w:t>6.X.2</w:t>
      </w:r>
      <w:ins w:id="87" w:author="Svante Alnås" w:date="2025-05-22T10:20:00Z">
        <w:r w:rsidR="00A22824">
          <w:t>.</w:t>
        </w:r>
      </w:ins>
      <w:ins w:id="88" w:author="Svante Alnås" w:date="2025-05-22T10:52:00Z">
        <w:r w:rsidR="00272E3A">
          <w:t>1</w:t>
        </w:r>
      </w:ins>
      <w:r>
        <w:tab/>
      </w:r>
      <w:ins w:id="89" w:author="Svante Alnås" w:date="2025-05-22T10:20:00Z">
        <w:r w:rsidR="00A22824">
          <w:t xml:space="preserve">Sensing entity selection </w:t>
        </w:r>
      </w:ins>
      <w:r>
        <w:t>Procedure</w:t>
      </w:r>
      <w:del w:id="90" w:author="Svante Alnås" w:date="2025-05-22T11:02:00Z">
        <w:r w:rsidDel="004D1554">
          <w:delText>s</w:delText>
        </w:r>
      </w:del>
    </w:p>
    <w:p w14:paraId="303C19E7" w14:textId="4A764526" w:rsidR="0095024A" w:rsidRDefault="0095024A" w:rsidP="0095024A">
      <w:r>
        <w:t xml:space="preserve">The procedure for the </w:t>
      </w:r>
      <w:r w:rsidR="00A53B28">
        <w:t>discover and selection</w:t>
      </w:r>
      <w:r w:rsidR="003720AE">
        <w:t xml:space="preserve"> mechanism</w:t>
      </w:r>
      <w:r w:rsidR="00A53B28">
        <w:t>:</w:t>
      </w:r>
    </w:p>
    <w:p w14:paraId="68889F2D" w14:textId="5EE594A7" w:rsidR="0088498C" w:rsidRDefault="00D27352" w:rsidP="0095024A">
      <w:r>
        <w:object w:dxaOrig="8445" w:dyaOrig="8895" w14:anchorId="5C4F73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pt;height:444.6pt" o:ole="">
            <v:imagedata r:id="rId8" o:title=""/>
          </v:shape>
          <o:OLEObject Type="Embed" ProgID="Visio.Drawing.15" ShapeID="_x0000_i1025" DrawAspect="Content" ObjectID="_1809507875" r:id="rId9"/>
        </w:object>
      </w:r>
    </w:p>
    <w:p w14:paraId="78A7B3D6" w14:textId="58C3DA8D" w:rsidR="00AD20C0" w:rsidRPr="000F01D6" w:rsidRDefault="00AD20C0" w:rsidP="00AD20C0">
      <w:pPr>
        <w:pStyle w:val="TF"/>
      </w:pPr>
      <w:r w:rsidRPr="000F01D6">
        <w:t>Figure 6.</w:t>
      </w:r>
      <w:r>
        <w:t>X</w:t>
      </w:r>
      <w:r w:rsidRPr="000F01D6">
        <w:t>.</w:t>
      </w:r>
      <w:r w:rsidRPr="000F01D6">
        <w:rPr>
          <w:rFonts w:hint="eastAsia"/>
        </w:rPr>
        <w:t>2</w:t>
      </w:r>
      <w:ins w:id="91" w:author="Svante Alnås" w:date="2025-05-22T11:00:00Z">
        <w:r w:rsidR="009E4E08">
          <w:t>.1</w:t>
        </w:r>
      </w:ins>
      <w:r w:rsidRPr="000F01D6">
        <w:t xml:space="preserve">-1: </w:t>
      </w:r>
      <w:r w:rsidRPr="000F01D6">
        <w:rPr>
          <w:rFonts w:hint="eastAsia"/>
        </w:rPr>
        <w:t xml:space="preserve">Procedure </w:t>
      </w:r>
      <w:r w:rsidRPr="000F01D6">
        <w:t xml:space="preserve">to support </w:t>
      </w:r>
      <w:r w:rsidRPr="00ED728B">
        <w:t xml:space="preserve">sensing service </w:t>
      </w:r>
      <w:r w:rsidR="000A7708">
        <w:t>sel</w:t>
      </w:r>
      <w:r w:rsidR="001718BD">
        <w:t>e</w:t>
      </w:r>
      <w:r w:rsidR="000A7708">
        <w:t>ction</w:t>
      </w:r>
    </w:p>
    <w:p w14:paraId="749FB743" w14:textId="4D9F9886" w:rsidR="00FC0CD1" w:rsidDel="00155DD5" w:rsidRDefault="00FC0CD1" w:rsidP="001A7C68">
      <w:pPr>
        <w:pStyle w:val="B1"/>
        <w:numPr>
          <w:ilvl w:val="0"/>
          <w:numId w:val="37"/>
        </w:numPr>
        <w:rPr>
          <w:del w:id="92" w:author="Svante Alnås" w:date="2025-05-22T11:05:00Z"/>
        </w:rPr>
      </w:pPr>
      <w:del w:id="93" w:author="Svante Alnås" w:date="2025-05-22T11:05:00Z">
        <w:r w:rsidDel="00155DD5">
          <w:delText xml:space="preserve">SF sends </w:delText>
        </w:r>
        <w:r w:rsidR="009A744A" w:rsidRPr="009A744A" w:rsidDel="00155DD5">
          <w:delText xml:space="preserve">Nnrf_NFManagement_NFRegister </w:delText>
        </w:r>
        <w:r w:rsidR="009A744A" w:rsidDel="00155DD5">
          <w:delText xml:space="preserve">and include </w:delText>
        </w:r>
        <w:r w:rsidR="00F50F6B" w:rsidDel="00155DD5">
          <w:delText xml:space="preserve">the </w:delText>
        </w:r>
        <w:r w:rsidR="009A744A" w:rsidDel="00155DD5">
          <w:delText xml:space="preserve">supported </w:delText>
        </w:r>
        <w:r w:rsidR="004E0E3A" w:rsidDel="00155DD5">
          <w:delText>capabilities</w:delText>
        </w:r>
        <w:r w:rsidR="002C236A" w:rsidDel="00155DD5">
          <w:delText xml:space="preserve"> </w:delText>
        </w:r>
        <w:r w:rsidR="00F50F6B" w:rsidDel="00155DD5">
          <w:delText xml:space="preserve">as </w:delText>
        </w:r>
        <w:r w:rsidR="00101668" w:rsidDel="00155DD5">
          <w:delText xml:space="preserve">defined in 6.X.1 </w:delText>
        </w:r>
        <w:r w:rsidR="002C236A" w:rsidDel="00155DD5">
          <w:delText xml:space="preserve">that will be stored in the </w:delText>
        </w:r>
        <w:r w:rsidR="009A744A" w:rsidDel="00155DD5">
          <w:delText>SF profile at the NRF.</w:delText>
        </w:r>
      </w:del>
    </w:p>
    <w:p w14:paraId="2AC9131D" w14:textId="3629897E" w:rsidR="008C131A" w:rsidDel="00155DD5" w:rsidRDefault="0008151C" w:rsidP="001A7C68">
      <w:pPr>
        <w:pStyle w:val="B1"/>
        <w:numPr>
          <w:ilvl w:val="0"/>
          <w:numId w:val="37"/>
        </w:numPr>
        <w:rPr>
          <w:del w:id="94" w:author="Svante Alnås" w:date="2025-05-22T11:05:00Z"/>
        </w:rPr>
      </w:pPr>
      <w:del w:id="95" w:author="Svante Alnås" w:date="2025-05-22T11:05:00Z">
        <w:r w:rsidDel="00155DD5">
          <w:delText xml:space="preserve">Sensing Entities </w:delText>
        </w:r>
        <w:r w:rsidR="00401065" w:rsidDel="00155DD5">
          <w:delText xml:space="preserve">sends Nsf_SERegister and include supported </w:delText>
        </w:r>
        <w:r w:rsidR="00B55A3D" w:rsidDel="00155DD5">
          <w:delText>capabilities to the SF</w:delText>
        </w:r>
        <w:r w:rsidR="00695231" w:rsidDel="00155DD5">
          <w:delText xml:space="preserve"> as defined in </w:delText>
        </w:r>
        <w:r w:rsidR="0027537B" w:rsidDel="00155DD5">
          <w:delText>6.X.1.</w:delText>
        </w:r>
      </w:del>
    </w:p>
    <w:p w14:paraId="4C5DB6E4" w14:textId="23754DA8" w:rsidR="007A64D4" w:rsidRPr="009D3207" w:rsidDel="00155DD5" w:rsidRDefault="007A64D4" w:rsidP="00084C9A">
      <w:pPr>
        <w:pStyle w:val="EditorsNote"/>
        <w:tabs>
          <w:tab w:val="left" w:pos="1701"/>
        </w:tabs>
        <w:ind w:left="1701" w:hanging="1418"/>
        <w:rPr>
          <w:del w:id="96" w:author="Svante Alnås" w:date="2025-05-22T11:05:00Z"/>
        </w:rPr>
      </w:pPr>
      <w:del w:id="97" w:author="Svante Alnås" w:date="2025-05-22T11:05:00Z">
        <w:r w:rsidRPr="009D3207" w:rsidDel="00155DD5">
          <w:delText>Editor’s Note:</w:delText>
        </w:r>
        <w:r w:rsidRPr="009D3207" w:rsidDel="00155DD5">
          <w:tab/>
        </w:r>
        <w:r w:rsidDel="00155DD5">
          <w:delText>It is FFS if additional conf</w:delText>
        </w:r>
        <w:r w:rsidR="00234737" w:rsidDel="00155DD5">
          <w:delText>iguration or local conditions at the Sensing Entit</w:delText>
        </w:r>
        <w:r w:rsidR="00084C9A" w:rsidDel="00155DD5">
          <w:delText xml:space="preserve">y is included with the capabilities. </w:delText>
        </w:r>
      </w:del>
    </w:p>
    <w:p w14:paraId="73E30A2E" w14:textId="77D97E3F" w:rsidR="007A64D4" w:rsidRDefault="00032222" w:rsidP="001A7C68">
      <w:pPr>
        <w:pStyle w:val="B1"/>
        <w:numPr>
          <w:ilvl w:val="0"/>
          <w:numId w:val="37"/>
        </w:numPr>
      </w:pPr>
      <w:r>
        <w:t xml:space="preserve">NEF sends the </w:t>
      </w:r>
      <w:proofErr w:type="spellStart"/>
      <w:r w:rsidR="003344AD" w:rsidRPr="003344AD">
        <w:t>Nnrf_NFDiscovery_Request</w:t>
      </w:r>
      <w:proofErr w:type="spellEnd"/>
      <w:r w:rsidR="003344AD">
        <w:t xml:space="preserve"> </w:t>
      </w:r>
      <w:r w:rsidR="00D246F7">
        <w:t xml:space="preserve">to </w:t>
      </w:r>
      <w:r w:rsidR="00921501">
        <w:t>the NRF</w:t>
      </w:r>
      <w:r w:rsidR="0089705F">
        <w:t xml:space="preserve">. </w:t>
      </w:r>
    </w:p>
    <w:p w14:paraId="0DAFEB06" w14:textId="047B246C" w:rsidR="00921501" w:rsidRDefault="00921501" w:rsidP="001A7C68">
      <w:pPr>
        <w:pStyle w:val="B1"/>
        <w:numPr>
          <w:ilvl w:val="0"/>
          <w:numId w:val="37"/>
        </w:numPr>
      </w:pPr>
      <w:r>
        <w:t xml:space="preserve">NRF </w:t>
      </w:r>
      <w:r w:rsidR="00AD4F4B">
        <w:t xml:space="preserve">respond with supported </w:t>
      </w:r>
      <w:r w:rsidR="00F375CB">
        <w:t>SF</w:t>
      </w:r>
      <w:r w:rsidR="00FD3DFC">
        <w:t>(s)</w:t>
      </w:r>
      <w:r w:rsidR="00F375CB">
        <w:t xml:space="preserve"> and </w:t>
      </w:r>
      <w:r w:rsidR="002C41A1">
        <w:t>their</w:t>
      </w:r>
      <w:r w:rsidR="00F375CB">
        <w:t xml:space="preserve"> capabilities.</w:t>
      </w:r>
    </w:p>
    <w:p w14:paraId="10D64A4C" w14:textId="11B8788D" w:rsidR="00F375CB" w:rsidRDefault="00F375CB" w:rsidP="001A7C68">
      <w:pPr>
        <w:pStyle w:val="B1"/>
        <w:numPr>
          <w:ilvl w:val="0"/>
          <w:numId w:val="37"/>
        </w:numPr>
      </w:pPr>
      <w:r>
        <w:t xml:space="preserve">NEF </w:t>
      </w:r>
      <w:ins w:id="98" w:author="Svante Alnås" w:date="2025-05-23T12:13:00Z">
        <w:r w:rsidR="00FD6971" w:rsidRPr="0048522F">
          <w:rPr>
            <w:highlight w:val="green"/>
          </w:rPr>
          <w:t>may</w:t>
        </w:r>
        <w:r w:rsidR="00FD6971">
          <w:t xml:space="preserve"> </w:t>
        </w:r>
      </w:ins>
      <w:r>
        <w:t xml:space="preserve">select </w:t>
      </w:r>
      <w:r w:rsidR="00EE1167">
        <w:t xml:space="preserve">a </w:t>
      </w:r>
      <w:r>
        <w:t xml:space="preserve">SF </w:t>
      </w:r>
      <w:r w:rsidR="008B290F">
        <w:t xml:space="preserve">based on </w:t>
      </w:r>
      <w:ins w:id="99" w:author="Svante Alnås" w:date="2025-05-23T12:16:00Z">
        <w:r w:rsidR="00664CE4" w:rsidRPr="0048522F">
          <w:rPr>
            <w:highlight w:val="green"/>
          </w:rPr>
          <w:t>local configuration or</w:t>
        </w:r>
        <w:r w:rsidR="00664CE4">
          <w:t xml:space="preserve"> </w:t>
        </w:r>
      </w:ins>
      <w:r w:rsidR="008B290F">
        <w:t xml:space="preserve">supported SF capabilities and the </w:t>
      </w:r>
      <w:r w:rsidR="002C41A1">
        <w:t>consumer’s</w:t>
      </w:r>
      <w:r w:rsidR="008B290F">
        <w:t xml:space="preserve"> request</w:t>
      </w:r>
    </w:p>
    <w:p w14:paraId="73167FD4" w14:textId="2DD0F743" w:rsidR="00045CF9" w:rsidRDefault="00045CF9" w:rsidP="001A7C68">
      <w:pPr>
        <w:pStyle w:val="B1"/>
        <w:numPr>
          <w:ilvl w:val="0"/>
          <w:numId w:val="37"/>
        </w:numPr>
      </w:pPr>
      <w:r>
        <w:t xml:space="preserve">NEF sends </w:t>
      </w:r>
      <w:proofErr w:type="spellStart"/>
      <w:r w:rsidRPr="00045CF9">
        <w:t>Nsf_Activate_Subscribe</w:t>
      </w:r>
      <w:proofErr w:type="spellEnd"/>
      <w:r>
        <w:t xml:space="preserve"> to the S</w:t>
      </w:r>
      <w:r w:rsidR="00FE268C">
        <w:t>F</w:t>
      </w:r>
      <w:r>
        <w:t xml:space="preserve"> </w:t>
      </w:r>
      <w:r w:rsidR="00FE268C">
        <w:t xml:space="preserve">to initiate a sensing session with the </w:t>
      </w:r>
      <w:r w:rsidR="0057216E">
        <w:t xml:space="preserve">based on the </w:t>
      </w:r>
      <w:r w:rsidR="000451E2">
        <w:t xml:space="preserve">sensing </w:t>
      </w:r>
      <w:r w:rsidR="002C41A1">
        <w:t>consumer’s</w:t>
      </w:r>
      <w:r w:rsidR="00FE268C">
        <w:t xml:space="preserve"> request</w:t>
      </w:r>
      <w:r w:rsidR="00B12FE6">
        <w:t>.</w:t>
      </w:r>
    </w:p>
    <w:p w14:paraId="60AB6D0B" w14:textId="6E174190" w:rsidR="00B12FE6" w:rsidRDefault="00B12FE6" w:rsidP="001A7C68">
      <w:pPr>
        <w:pStyle w:val="B1"/>
        <w:numPr>
          <w:ilvl w:val="0"/>
          <w:numId w:val="37"/>
        </w:numPr>
      </w:pPr>
      <w:r>
        <w:t xml:space="preserve">SF </w:t>
      </w:r>
      <w:r w:rsidR="001B0D64">
        <w:t xml:space="preserve">verify that the AF is authorized for the </w:t>
      </w:r>
      <w:ins w:id="100" w:author="Svante Alnås" w:date="2025-05-22T11:06:00Z">
        <w:r w:rsidR="00465218">
          <w:t xml:space="preserve">requested </w:t>
        </w:r>
      </w:ins>
      <w:r w:rsidR="001B0D64">
        <w:t xml:space="preserve">sensing </w:t>
      </w:r>
      <w:ins w:id="101" w:author="Svante Alnås" w:date="2025-05-23T11:54:00Z">
        <w:r w:rsidR="00C26E16" w:rsidRPr="00D40CE5">
          <w:rPr>
            <w:highlight w:val="green"/>
          </w:rPr>
          <w:t xml:space="preserve">service </w:t>
        </w:r>
        <w:r w:rsidR="00D40CE5" w:rsidRPr="00D40CE5">
          <w:rPr>
            <w:highlight w:val="green"/>
          </w:rPr>
          <w:t>request</w:t>
        </w:r>
      </w:ins>
      <w:del w:id="102" w:author="Svante Alnås" w:date="2025-05-23T11:54:00Z">
        <w:r w:rsidR="001B0D64" w:rsidRPr="00D40CE5" w:rsidDel="00D40CE5">
          <w:rPr>
            <w:highlight w:val="green"/>
          </w:rPr>
          <w:delText>operation</w:delText>
        </w:r>
      </w:del>
      <w:r w:rsidR="001B0D64">
        <w:t xml:space="preserve"> as part of solutions of KI#2</w:t>
      </w:r>
    </w:p>
    <w:p w14:paraId="726C6478" w14:textId="0B05FE63" w:rsidR="004C7E47" w:rsidRDefault="004C7E47" w:rsidP="001A7C68">
      <w:pPr>
        <w:pStyle w:val="B1"/>
        <w:numPr>
          <w:ilvl w:val="0"/>
          <w:numId w:val="37"/>
        </w:numPr>
      </w:pPr>
      <w:r>
        <w:t xml:space="preserve">SF decide from its inventory of available Sensing Entities which one to </w:t>
      </w:r>
      <w:r w:rsidR="002C41A1">
        <w:t xml:space="preserve">activate/deactivate or reconfigure based on the </w:t>
      </w:r>
      <w:r w:rsidR="00992041">
        <w:t xml:space="preserve">decided sensing </w:t>
      </w:r>
      <w:del w:id="103" w:author="Svante Alnås" w:date="2025-05-23T11:55:00Z">
        <w:r w:rsidR="00992041" w:rsidRPr="00D40CE5" w:rsidDel="00D40CE5">
          <w:rPr>
            <w:highlight w:val="green"/>
          </w:rPr>
          <w:delText>operation</w:delText>
        </w:r>
      </w:del>
      <w:ins w:id="104" w:author="Svante Alnås" w:date="2025-05-23T11:55:00Z">
        <w:r w:rsidR="00D40CE5" w:rsidRPr="00D40CE5">
          <w:rPr>
            <w:highlight w:val="green"/>
          </w:rPr>
          <w:t>service request</w:t>
        </w:r>
      </w:ins>
      <w:r w:rsidR="00992041">
        <w:t xml:space="preserve">. </w:t>
      </w:r>
    </w:p>
    <w:p w14:paraId="2987DACD" w14:textId="51C76672" w:rsidR="00B50751" w:rsidRDefault="00B50751" w:rsidP="001A7C68">
      <w:pPr>
        <w:pStyle w:val="B1"/>
        <w:numPr>
          <w:ilvl w:val="0"/>
          <w:numId w:val="37"/>
        </w:numPr>
      </w:pPr>
      <w:r>
        <w:t xml:space="preserve">SF </w:t>
      </w:r>
      <w:r w:rsidR="00136E22">
        <w:t xml:space="preserve">sends </w:t>
      </w:r>
      <w:del w:id="105" w:author="Svante Alnås" w:date="2025-05-22T11:07:00Z">
        <w:r w:rsidR="00136E22" w:rsidRPr="00136E22" w:rsidDel="00465218">
          <w:delText>Nse_SE_</w:delText>
        </w:r>
      </w:del>
      <w:r w:rsidR="00136E22" w:rsidRPr="00136E22">
        <w:t>Activate</w:t>
      </w:r>
      <w:r w:rsidR="00136E22">
        <w:t xml:space="preserve"> to </w:t>
      </w:r>
      <w:r>
        <w:t>activate</w:t>
      </w:r>
      <w:r w:rsidR="0079290F">
        <w:t xml:space="preserve"> all needed Sensing </w:t>
      </w:r>
      <w:r w:rsidR="0061309C">
        <w:t>E</w:t>
      </w:r>
      <w:r w:rsidR="0079290F">
        <w:t xml:space="preserve">ntities that </w:t>
      </w:r>
      <w:r w:rsidR="00076081">
        <w:t xml:space="preserve">will be included for the sensing </w:t>
      </w:r>
      <w:del w:id="106" w:author="Svante Alnås" w:date="2025-05-23T11:55:00Z">
        <w:r w:rsidR="00076081" w:rsidRPr="00D40CE5" w:rsidDel="00D40CE5">
          <w:rPr>
            <w:highlight w:val="green"/>
          </w:rPr>
          <w:delText>operation</w:delText>
        </w:r>
      </w:del>
      <w:ins w:id="107" w:author="Svante Alnås" w:date="2025-05-23T11:55:00Z">
        <w:r w:rsidR="00D40CE5" w:rsidRPr="00D40CE5">
          <w:rPr>
            <w:highlight w:val="green"/>
          </w:rPr>
          <w:t>service</w:t>
        </w:r>
      </w:ins>
      <w:r w:rsidR="00F2400E">
        <w:t xml:space="preserve">. This may also include deactivation or reconfiguration of already active Sensing </w:t>
      </w:r>
      <w:r w:rsidR="00E97F19">
        <w:t>E</w:t>
      </w:r>
      <w:r w:rsidR="00F2400E">
        <w:t>ntities.</w:t>
      </w:r>
    </w:p>
    <w:p w14:paraId="21E2002C" w14:textId="22CFF045" w:rsidR="00E97F19" w:rsidRPr="00E97F19" w:rsidDel="00CC0C98" w:rsidRDefault="00E97F19" w:rsidP="00E97F19">
      <w:pPr>
        <w:pStyle w:val="EditorsNote"/>
        <w:ind w:left="1701" w:hanging="1417"/>
        <w:rPr>
          <w:del w:id="108" w:author="Svante Alnås" w:date="2025-05-22T11:08:00Z"/>
        </w:rPr>
      </w:pPr>
      <w:del w:id="109" w:author="Svante Alnås" w:date="2025-05-22T11:08:00Z">
        <w:r w:rsidRPr="00E97F19" w:rsidDel="00CC0C98">
          <w:delText>Editor’s Note:</w:delText>
        </w:r>
        <w:r w:rsidRPr="00E97F19" w:rsidDel="00CC0C98">
          <w:tab/>
          <w:delText xml:space="preserve">It is FFS if additional configuration or local conditions at the Sensing Entity is included with the capabilities. </w:delText>
        </w:r>
      </w:del>
    </w:p>
    <w:p w14:paraId="14BC5849" w14:textId="69B1F3F6" w:rsidR="00076081" w:rsidRDefault="002C02A5" w:rsidP="001A7C68">
      <w:pPr>
        <w:pStyle w:val="B1"/>
        <w:numPr>
          <w:ilvl w:val="0"/>
          <w:numId w:val="37"/>
        </w:numPr>
        <w:rPr>
          <w:ins w:id="110" w:author="Svante Alnås" w:date="2025-05-22T11:10:00Z"/>
        </w:rPr>
      </w:pPr>
      <w:r>
        <w:t xml:space="preserve">Sensing Entity </w:t>
      </w:r>
      <w:r w:rsidR="005544B6">
        <w:t xml:space="preserve">perform </w:t>
      </w:r>
      <w:r w:rsidR="00CD39E8">
        <w:t xml:space="preserve">the </w:t>
      </w:r>
      <w:r w:rsidR="005544B6">
        <w:t xml:space="preserve">requested </w:t>
      </w:r>
      <w:r w:rsidR="0022573D">
        <w:t xml:space="preserve">configuration </w:t>
      </w:r>
      <w:r w:rsidR="005544B6">
        <w:t xml:space="preserve">and </w:t>
      </w:r>
      <w:r w:rsidR="00146440">
        <w:t>start</w:t>
      </w:r>
      <w:r w:rsidR="0022573D">
        <w:t>s</w:t>
      </w:r>
      <w:r w:rsidR="00146440">
        <w:t xml:space="preserve"> the requested sensing </w:t>
      </w:r>
      <w:del w:id="111" w:author="Svante Alnås" w:date="2025-05-23T11:55:00Z">
        <w:r w:rsidR="00146440" w:rsidRPr="00D40CE5" w:rsidDel="00D40CE5">
          <w:rPr>
            <w:highlight w:val="green"/>
          </w:rPr>
          <w:delText>operation</w:delText>
        </w:r>
      </w:del>
      <w:ins w:id="112" w:author="Svante Alnås" w:date="2025-05-23T11:55:00Z">
        <w:r w:rsidR="00D40CE5" w:rsidRPr="00D40CE5">
          <w:rPr>
            <w:highlight w:val="green"/>
          </w:rPr>
          <w:t xml:space="preserve">service </w:t>
        </w:r>
      </w:ins>
    </w:p>
    <w:p w14:paraId="0E7BB6C3" w14:textId="0FECBAD0" w:rsidR="00F422F0" w:rsidDel="001D0334" w:rsidRDefault="00F422F0" w:rsidP="00F422F0">
      <w:pPr>
        <w:pStyle w:val="EditorsNote"/>
        <w:tabs>
          <w:tab w:val="left" w:pos="1701"/>
        </w:tabs>
        <w:ind w:left="284" w:firstLine="0"/>
        <w:rPr>
          <w:del w:id="113" w:author="Svante Alnås" w:date="2025-05-23T11:47:00Z"/>
        </w:rPr>
      </w:pPr>
    </w:p>
    <w:p w14:paraId="7A9BE1CA" w14:textId="12343BA5" w:rsidR="00146440" w:rsidRDefault="000B019A" w:rsidP="001A7C68">
      <w:pPr>
        <w:pStyle w:val="B1"/>
        <w:numPr>
          <w:ilvl w:val="0"/>
          <w:numId w:val="37"/>
        </w:numPr>
        <w:rPr>
          <w:ins w:id="114" w:author="Svante Alnås" w:date="2025-05-22T10:53:00Z"/>
        </w:rPr>
      </w:pPr>
      <w:r>
        <w:t>Sensing Entity deliver the requested sensing data according to solutions for KI4 &amp; 5.</w:t>
      </w:r>
    </w:p>
    <w:p w14:paraId="6A54B191" w14:textId="7CA6FD92" w:rsidR="00AC53C2" w:rsidRPr="00CA62D9" w:rsidRDefault="00AC53C2" w:rsidP="00AC53C2">
      <w:pPr>
        <w:pStyle w:val="Heading5"/>
        <w:rPr>
          <w:ins w:id="115" w:author="Svante Alnås" w:date="2025-05-22T10:53:00Z"/>
        </w:rPr>
      </w:pPr>
      <w:ins w:id="116" w:author="Svante Alnås" w:date="2025-05-22T10:53:00Z">
        <w:r>
          <w:t>6.X.2.2</w:t>
        </w:r>
        <w:r>
          <w:tab/>
        </w:r>
      </w:ins>
      <w:ins w:id="117" w:author="Svante Alnås" w:date="2025-05-23T11:41:00Z">
        <w:r w:rsidR="0034406D">
          <w:t>Sensing</w:t>
        </w:r>
      </w:ins>
      <w:ins w:id="118" w:author="Svante Alnås" w:date="2025-05-22T10:53:00Z">
        <w:r>
          <w:t xml:space="preserve"> Function registration procedure</w:t>
        </w:r>
      </w:ins>
    </w:p>
    <w:p w14:paraId="4E2CED6E" w14:textId="387B1187" w:rsidR="00AC53C2" w:rsidRDefault="00AC53C2" w:rsidP="00AC53C2">
      <w:pPr>
        <w:rPr>
          <w:ins w:id="119" w:author="Svante Alnås" w:date="2025-05-22T10:53:00Z"/>
        </w:rPr>
      </w:pPr>
      <w:ins w:id="120" w:author="Svante Alnås" w:date="2025-05-22T10:53:00Z">
        <w:r>
          <w:t xml:space="preserve">The procedure for Sensing </w:t>
        </w:r>
      </w:ins>
      <w:ins w:id="121" w:author="Svante Alnås" w:date="2025-05-22T10:56:00Z">
        <w:r w:rsidR="006D3DAB">
          <w:t xml:space="preserve">Function </w:t>
        </w:r>
      </w:ins>
      <w:ins w:id="122" w:author="Svante Alnås" w:date="2025-05-22T10:53:00Z">
        <w:r>
          <w:t>Registration:</w:t>
        </w:r>
      </w:ins>
    </w:p>
    <w:p w14:paraId="2C9D6210" w14:textId="6D16C635" w:rsidR="00AC53C2" w:rsidRDefault="008B1A02" w:rsidP="00AC53C2">
      <w:pPr>
        <w:rPr>
          <w:ins w:id="123" w:author="Svante Alnås" w:date="2025-05-22T10:53:00Z"/>
        </w:rPr>
      </w:pPr>
      <w:ins w:id="124" w:author="Svante Alnås" w:date="2025-05-22T10:53:00Z">
        <w:r>
          <w:object w:dxaOrig="7604" w:dyaOrig="4110" w14:anchorId="1D5F4131">
            <v:shape id="_x0000_i1026" type="#_x0000_t75" style="width:380.1pt;height:205.7pt" o:ole="">
              <v:imagedata r:id="rId10" o:title=""/>
            </v:shape>
            <o:OLEObject Type="Embed" ProgID="Visio.Drawing.15" ShapeID="_x0000_i1026" DrawAspect="Content" ObjectID="_1809507876" r:id="rId11"/>
          </w:object>
        </w:r>
      </w:ins>
    </w:p>
    <w:p w14:paraId="2CC7D622" w14:textId="60674500" w:rsidR="00AC53C2" w:rsidRPr="000F01D6" w:rsidRDefault="00AC53C2" w:rsidP="00AC53C2">
      <w:pPr>
        <w:pStyle w:val="TF"/>
        <w:rPr>
          <w:ins w:id="125" w:author="Svante Alnås" w:date="2025-05-22T10:53:00Z"/>
        </w:rPr>
      </w:pPr>
      <w:ins w:id="126" w:author="Svante Alnås" w:date="2025-05-22T10:53:00Z">
        <w:r w:rsidRPr="000F01D6">
          <w:t>Figure 6.</w:t>
        </w:r>
        <w:r>
          <w:t>X</w:t>
        </w:r>
        <w:r w:rsidRPr="000F01D6">
          <w:t>.</w:t>
        </w:r>
        <w:r w:rsidRPr="000F01D6">
          <w:rPr>
            <w:rFonts w:hint="eastAsia"/>
          </w:rPr>
          <w:t>2</w:t>
        </w:r>
      </w:ins>
      <w:ins w:id="127" w:author="Svante Alnås" w:date="2025-05-22T11:00:00Z">
        <w:r w:rsidR="00FD4FD8">
          <w:t>.2</w:t>
        </w:r>
      </w:ins>
      <w:ins w:id="128" w:author="Svante Alnås" w:date="2025-05-22T10:53:00Z">
        <w:r w:rsidRPr="000F01D6">
          <w:t xml:space="preserve">-1: </w:t>
        </w:r>
        <w:r w:rsidRPr="000F01D6">
          <w:rPr>
            <w:rFonts w:hint="eastAsia"/>
          </w:rPr>
          <w:t xml:space="preserve">Procedure </w:t>
        </w:r>
        <w:r w:rsidRPr="000F01D6">
          <w:t xml:space="preserve">to support </w:t>
        </w:r>
        <w:r>
          <w:t>S</w:t>
        </w:r>
        <w:r w:rsidRPr="00ED728B">
          <w:t xml:space="preserve">ensing </w:t>
        </w:r>
        <w:r>
          <w:t>Entity registration</w:t>
        </w:r>
      </w:ins>
    </w:p>
    <w:p w14:paraId="0D0DF38D" w14:textId="77777777" w:rsidR="006E760A" w:rsidRDefault="006E760A" w:rsidP="006E760A">
      <w:pPr>
        <w:pStyle w:val="B1"/>
        <w:numPr>
          <w:ilvl w:val="0"/>
          <w:numId w:val="40"/>
        </w:numPr>
        <w:rPr>
          <w:ins w:id="129" w:author="Svante Alnås" w:date="2025-05-22T10:55:00Z"/>
        </w:rPr>
      </w:pPr>
      <w:ins w:id="130" w:author="Svante Alnås" w:date="2025-05-22T10:55:00Z">
        <w:r>
          <w:t xml:space="preserve">SF sends </w:t>
        </w:r>
        <w:proofErr w:type="spellStart"/>
        <w:r w:rsidRPr="009A744A">
          <w:t>Nnrf_NFManagement_NFRegister</w:t>
        </w:r>
        <w:proofErr w:type="spellEnd"/>
        <w:r w:rsidRPr="009A744A">
          <w:t xml:space="preserve"> </w:t>
        </w:r>
        <w:r>
          <w:t>and include the supported capabilities as defined in 6.X.1 that will be stored in the SF profile at the NRF.</w:t>
        </w:r>
      </w:ins>
    </w:p>
    <w:p w14:paraId="02C4B3AC" w14:textId="03F81806" w:rsidR="00AC53C2" w:rsidRPr="00CA62D9" w:rsidRDefault="00AC53C2" w:rsidP="00AC53C2">
      <w:pPr>
        <w:pStyle w:val="Heading5"/>
        <w:rPr>
          <w:ins w:id="131" w:author="Svante Alnås" w:date="2025-05-22T10:53:00Z"/>
        </w:rPr>
      </w:pPr>
      <w:ins w:id="132" w:author="Svante Alnås" w:date="2025-05-22T10:53:00Z">
        <w:r>
          <w:t>6.X.2.3</w:t>
        </w:r>
        <w:r>
          <w:tab/>
        </w:r>
      </w:ins>
      <w:ins w:id="133" w:author="Svante Alnås" w:date="2025-05-23T11:41:00Z">
        <w:r w:rsidR="0034406D">
          <w:t>Sensing</w:t>
        </w:r>
      </w:ins>
      <w:ins w:id="134" w:author="Svante Alnås" w:date="2025-05-22T10:53:00Z">
        <w:r>
          <w:t xml:space="preserve"> Entity registration procedure</w:t>
        </w:r>
      </w:ins>
    </w:p>
    <w:p w14:paraId="4F2D824F" w14:textId="77777777" w:rsidR="00AC53C2" w:rsidRDefault="00AC53C2" w:rsidP="00AC53C2">
      <w:pPr>
        <w:rPr>
          <w:ins w:id="135" w:author="Svante Alnås" w:date="2025-05-22T10:53:00Z"/>
        </w:rPr>
      </w:pPr>
      <w:ins w:id="136" w:author="Svante Alnås" w:date="2025-05-22T10:53:00Z">
        <w:r>
          <w:t>The procedure for Sensing Entity Registration:</w:t>
        </w:r>
      </w:ins>
    </w:p>
    <w:p w14:paraId="1FECECB7" w14:textId="77777777" w:rsidR="00AC53C2" w:rsidRDefault="00AC53C2" w:rsidP="00AC53C2">
      <w:pPr>
        <w:rPr>
          <w:ins w:id="137" w:author="Svante Alnås" w:date="2025-05-22T10:53:00Z"/>
        </w:rPr>
      </w:pPr>
      <w:ins w:id="138" w:author="Svante Alnås" w:date="2025-05-22T10:53:00Z">
        <w:r>
          <w:object w:dxaOrig="7604" w:dyaOrig="4110" w14:anchorId="77F81183">
            <v:shape id="_x0000_i1027" type="#_x0000_t75" style="width:380.1pt;height:205.7pt" o:ole="">
              <v:imagedata r:id="rId12" o:title=""/>
            </v:shape>
            <o:OLEObject Type="Embed" ProgID="Visio.Drawing.15" ShapeID="_x0000_i1027" DrawAspect="Content" ObjectID="_1809507877" r:id="rId13"/>
          </w:object>
        </w:r>
      </w:ins>
    </w:p>
    <w:p w14:paraId="5F41F50E" w14:textId="517F71DD" w:rsidR="00AC53C2" w:rsidRPr="000F01D6" w:rsidRDefault="00AC53C2" w:rsidP="00AC53C2">
      <w:pPr>
        <w:pStyle w:val="TF"/>
        <w:rPr>
          <w:ins w:id="139" w:author="Svante Alnås" w:date="2025-05-22T10:53:00Z"/>
        </w:rPr>
      </w:pPr>
      <w:ins w:id="140" w:author="Svante Alnås" w:date="2025-05-22T10:53:00Z">
        <w:r w:rsidRPr="000F01D6">
          <w:t>Figure 6.</w:t>
        </w:r>
        <w:r>
          <w:t>X</w:t>
        </w:r>
        <w:r w:rsidRPr="000F01D6">
          <w:t>.</w:t>
        </w:r>
        <w:r w:rsidRPr="000F01D6">
          <w:rPr>
            <w:rFonts w:hint="eastAsia"/>
          </w:rPr>
          <w:t>2</w:t>
        </w:r>
      </w:ins>
      <w:ins w:id="141" w:author="Svante Alnås" w:date="2025-05-22T11:01:00Z">
        <w:r w:rsidR="009E4E08">
          <w:t>.3</w:t>
        </w:r>
      </w:ins>
      <w:ins w:id="142" w:author="Svante Alnås" w:date="2025-05-22T10:53:00Z">
        <w:r w:rsidRPr="000F01D6">
          <w:t xml:space="preserve">-1: </w:t>
        </w:r>
        <w:r w:rsidRPr="000F01D6">
          <w:rPr>
            <w:rFonts w:hint="eastAsia"/>
          </w:rPr>
          <w:t xml:space="preserve">Procedure </w:t>
        </w:r>
        <w:r w:rsidRPr="000F01D6">
          <w:t xml:space="preserve">to support </w:t>
        </w:r>
        <w:r>
          <w:t>S</w:t>
        </w:r>
        <w:r w:rsidRPr="00ED728B">
          <w:t xml:space="preserve">ensing </w:t>
        </w:r>
        <w:r>
          <w:t>Entity registration</w:t>
        </w:r>
      </w:ins>
    </w:p>
    <w:p w14:paraId="24036F69" w14:textId="2EE0274B" w:rsidR="00A74C9E" w:rsidRDefault="00A74C9E" w:rsidP="00A74C9E">
      <w:pPr>
        <w:pStyle w:val="B1"/>
        <w:numPr>
          <w:ilvl w:val="0"/>
          <w:numId w:val="41"/>
        </w:numPr>
        <w:rPr>
          <w:ins w:id="143" w:author="Svante Alnås" w:date="2025-05-22T10:57:00Z"/>
        </w:rPr>
      </w:pPr>
      <w:ins w:id="144" w:author="Svante Alnås" w:date="2025-05-22T10:57:00Z">
        <w:r>
          <w:t>Sensing Entities sends Register and include supported capabilities to the SF as defined in 6.X.1.</w:t>
        </w:r>
      </w:ins>
    </w:p>
    <w:p w14:paraId="32D5D1D5" w14:textId="77777777" w:rsidR="00A74C9E" w:rsidRDefault="00A74C9E" w:rsidP="00A74C9E">
      <w:pPr>
        <w:pStyle w:val="EditorsNote"/>
        <w:tabs>
          <w:tab w:val="left" w:pos="1701"/>
        </w:tabs>
        <w:ind w:left="1701" w:hanging="1418"/>
        <w:rPr>
          <w:ins w:id="145" w:author="Svante Alnås" w:date="2025-05-22T10:58:00Z"/>
        </w:rPr>
      </w:pPr>
      <w:ins w:id="146" w:author="Svante Alnås" w:date="2025-05-22T10:57:00Z">
        <w:r w:rsidRPr="009D3207">
          <w:t>Editor’s Note:</w:t>
        </w:r>
        <w:r w:rsidRPr="009D3207">
          <w:tab/>
        </w:r>
        <w:r>
          <w:t xml:space="preserve">It is FFS if additional configuration or local conditions at the Sensing Entity is included with the capabilities. </w:t>
        </w:r>
      </w:ins>
    </w:p>
    <w:p w14:paraId="63E1BF79" w14:textId="5BA3EFF0" w:rsidR="0096340E" w:rsidRPr="009D3207" w:rsidRDefault="0096340E" w:rsidP="0096340E">
      <w:pPr>
        <w:pStyle w:val="EditorsNote"/>
        <w:tabs>
          <w:tab w:val="left" w:pos="1701"/>
        </w:tabs>
        <w:ind w:left="1701" w:hanging="1418"/>
        <w:rPr>
          <w:ins w:id="147" w:author="Svante Alnås" w:date="2025-05-22T10:58:00Z"/>
        </w:rPr>
      </w:pPr>
      <w:ins w:id="148" w:author="Svante Alnås" w:date="2025-05-22T10:58:00Z">
        <w:r w:rsidRPr="009D3207">
          <w:t>Editor’s Note:</w:t>
        </w:r>
        <w:r w:rsidRPr="009D3207">
          <w:tab/>
        </w:r>
        <w:r>
          <w:t xml:space="preserve">It is FFS </w:t>
        </w:r>
        <w:r w:rsidR="00D70274">
          <w:t xml:space="preserve">if it is SBI dependent if </w:t>
        </w:r>
      </w:ins>
      <w:ins w:id="149" w:author="Svante Alnås" w:date="2025-05-22T10:59:00Z">
        <w:r w:rsidR="00D70274">
          <w:t xml:space="preserve">only </w:t>
        </w:r>
        <w:proofErr w:type="spellStart"/>
        <w:r w:rsidR="00D70274">
          <w:t>gNB</w:t>
        </w:r>
        <w:proofErr w:type="spellEnd"/>
        <w:r w:rsidR="00D70274">
          <w:t xml:space="preserve"> </w:t>
        </w:r>
      </w:ins>
      <w:ins w:id="150" w:author="Svante Alnås" w:date="2025-05-22T11:09:00Z">
        <w:r w:rsidR="00EA3D9C">
          <w:t xml:space="preserve">act as a </w:t>
        </w:r>
      </w:ins>
      <w:ins w:id="151" w:author="Svante Alnås" w:date="2025-05-22T10:58:00Z">
        <w:r w:rsidR="00D70274">
          <w:t xml:space="preserve">Sensing </w:t>
        </w:r>
      </w:ins>
      <w:ins w:id="152" w:author="Svante Alnås" w:date="2025-05-22T10:59:00Z">
        <w:r w:rsidR="00456B5C">
          <w:t>E</w:t>
        </w:r>
      </w:ins>
      <w:ins w:id="153" w:author="Svante Alnås" w:date="2025-05-22T11:00:00Z">
        <w:r w:rsidR="00456B5C">
          <w:t xml:space="preserve">ntity </w:t>
        </w:r>
      </w:ins>
      <w:ins w:id="154" w:author="Svante Alnås" w:date="2025-05-22T10:59:00Z">
        <w:r w:rsidR="00D70274">
          <w:t>or if UE is also included.</w:t>
        </w:r>
      </w:ins>
      <w:ins w:id="155" w:author="Svante Alnås" w:date="2025-05-22T10:58:00Z">
        <w:r>
          <w:t xml:space="preserve"> </w:t>
        </w:r>
      </w:ins>
    </w:p>
    <w:p w14:paraId="250A9C58" w14:textId="77777777" w:rsidR="0096340E" w:rsidRPr="009D3207" w:rsidRDefault="0096340E" w:rsidP="0096340E">
      <w:pPr>
        <w:pStyle w:val="EditorsNote"/>
        <w:tabs>
          <w:tab w:val="left" w:pos="1701"/>
        </w:tabs>
        <w:rPr>
          <w:ins w:id="156" w:author="Svante Alnås" w:date="2025-05-22T10:57:00Z"/>
        </w:rPr>
      </w:pPr>
    </w:p>
    <w:p w14:paraId="6D28D711" w14:textId="77777777" w:rsidR="00AC53C2" w:rsidRDefault="00AC53C2" w:rsidP="00AC53C2">
      <w:pPr>
        <w:pStyle w:val="B1"/>
        <w:ind w:left="0" w:firstLine="0"/>
      </w:pPr>
    </w:p>
    <w:p w14:paraId="7944A79E" w14:textId="2652013C" w:rsidR="005255A3" w:rsidRDefault="005255A3" w:rsidP="005255A3">
      <w:pPr>
        <w:pStyle w:val="Heading4"/>
      </w:pPr>
      <w:r>
        <w:t>6.X.3</w:t>
      </w:r>
      <w:r>
        <w:tab/>
      </w:r>
      <w:r w:rsidR="00225B05" w:rsidRPr="00822E86">
        <w:t xml:space="preserve">Impacts on </w:t>
      </w:r>
      <w:r w:rsidR="00225B05">
        <w:t>S</w:t>
      </w:r>
      <w:r w:rsidR="00225B05" w:rsidRPr="00822E86">
        <w:t xml:space="preserve">ervices, </w:t>
      </w:r>
      <w:r w:rsidR="00225B05">
        <w:t>E</w:t>
      </w:r>
      <w:r w:rsidR="00225B05" w:rsidRPr="00822E86">
        <w:t xml:space="preserve">ntities and </w:t>
      </w:r>
      <w:r w:rsidR="00225B05">
        <w:t>I</w:t>
      </w:r>
      <w:r w:rsidR="00225B05" w:rsidRPr="00822E86">
        <w:t>nterfaces</w:t>
      </w:r>
    </w:p>
    <w:p w14:paraId="37D14A52" w14:textId="77777777" w:rsidR="00DB2D8B" w:rsidRDefault="00DB2D8B" w:rsidP="00B53DE0">
      <w:r>
        <w:t>SF:</w:t>
      </w:r>
    </w:p>
    <w:p w14:paraId="6FA779E5" w14:textId="31514884" w:rsidR="00AD296E" w:rsidRDefault="00AD296E" w:rsidP="00B53DE0">
      <w:pPr>
        <w:pStyle w:val="ListParagraph"/>
        <w:numPr>
          <w:ilvl w:val="0"/>
          <w:numId w:val="34"/>
        </w:numPr>
      </w:pPr>
      <w:r>
        <w:t>Inventory of available Sensing entities</w:t>
      </w:r>
      <w:r w:rsidR="00301E2B">
        <w:t xml:space="preserve"> and corresponding capabilities.</w:t>
      </w:r>
    </w:p>
    <w:p w14:paraId="595D3630" w14:textId="40BE2B5E" w:rsidR="00AD296E" w:rsidRDefault="00AD296E" w:rsidP="00B53DE0">
      <w:pPr>
        <w:pStyle w:val="ListParagraph"/>
        <w:numPr>
          <w:ilvl w:val="0"/>
          <w:numId w:val="34"/>
        </w:numPr>
      </w:pPr>
      <w:r>
        <w:t xml:space="preserve">Selection logic </w:t>
      </w:r>
      <w:r w:rsidR="00AF3737">
        <w:t xml:space="preserve">to select appropriate Sensing Entities and methods based on </w:t>
      </w:r>
      <w:r w:rsidR="008527A8">
        <w:t xml:space="preserve">consumer </w:t>
      </w:r>
      <w:r w:rsidR="00AF3737">
        <w:t>request</w:t>
      </w:r>
      <w:r w:rsidR="002A08B9">
        <w:t>.</w:t>
      </w:r>
    </w:p>
    <w:p w14:paraId="1E6AE1C4" w14:textId="09B40AB7" w:rsidR="00F97E31" w:rsidRDefault="00F97E31" w:rsidP="00B53DE0">
      <w:pPr>
        <w:pStyle w:val="ListParagraph"/>
        <w:numPr>
          <w:ilvl w:val="0"/>
          <w:numId w:val="34"/>
        </w:numPr>
      </w:pPr>
      <w:r>
        <w:lastRenderedPageBreak/>
        <w:t xml:space="preserve">Authorization of sensing </w:t>
      </w:r>
      <w:del w:id="157" w:author="Svante Alnås" w:date="2025-05-23T11:56:00Z">
        <w:r w:rsidR="00FD1B31" w:rsidRPr="004E041B" w:rsidDel="004E041B">
          <w:rPr>
            <w:highlight w:val="green"/>
          </w:rPr>
          <w:delText>operation</w:delText>
        </w:r>
      </w:del>
      <w:ins w:id="158" w:author="Svante Alnås" w:date="2025-05-23T11:56:00Z">
        <w:r w:rsidR="004E041B" w:rsidRPr="004E041B">
          <w:rPr>
            <w:highlight w:val="green"/>
          </w:rPr>
          <w:t>service request</w:t>
        </w:r>
      </w:ins>
      <w:r w:rsidR="002A08B9">
        <w:t>.</w:t>
      </w:r>
    </w:p>
    <w:p w14:paraId="47B9995A" w14:textId="7559BDBF" w:rsidR="008527A8" w:rsidRDefault="00FD1B31" w:rsidP="00B53DE0">
      <w:pPr>
        <w:pStyle w:val="ListParagraph"/>
        <w:numPr>
          <w:ilvl w:val="0"/>
          <w:numId w:val="34"/>
        </w:numPr>
      </w:pPr>
      <w:r>
        <w:t>Activation/deactivation of Sensing Entities</w:t>
      </w:r>
      <w:r w:rsidR="008527A8">
        <w:t xml:space="preserve"> including configuration of Sensing entities</w:t>
      </w:r>
      <w:r w:rsidR="002A08B9">
        <w:t>.</w:t>
      </w:r>
    </w:p>
    <w:p w14:paraId="7DE8CC6C" w14:textId="264A4650" w:rsidR="00552575" w:rsidRDefault="00552575" w:rsidP="00552575">
      <w:r>
        <w:t>NRF:</w:t>
      </w:r>
    </w:p>
    <w:p w14:paraId="66F74EBB" w14:textId="1A777F42" w:rsidR="00552575" w:rsidRDefault="00552575" w:rsidP="00552575">
      <w:pPr>
        <w:pStyle w:val="ListParagraph"/>
        <w:numPr>
          <w:ilvl w:val="0"/>
          <w:numId w:val="35"/>
        </w:numPr>
      </w:pPr>
      <w:r>
        <w:t>Support fo</w:t>
      </w:r>
      <w:r w:rsidR="002A08B9">
        <w:t>r</w:t>
      </w:r>
      <w:r>
        <w:t xml:space="preserve"> storing </w:t>
      </w:r>
      <w:r w:rsidR="002A08B9">
        <w:t>a profile of the SF capabilities.</w:t>
      </w:r>
    </w:p>
    <w:p w14:paraId="2C0CB664" w14:textId="77777777" w:rsidR="00DB2D8B" w:rsidRDefault="00DB2D8B" w:rsidP="00B53DE0">
      <w:r>
        <w:t>NEF:</w:t>
      </w:r>
    </w:p>
    <w:p w14:paraId="05DF90CD" w14:textId="5C78D5E7" w:rsidR="00B53DE0" w:rsidRDefault="00B53DE0" w:rsidP="00B53DE0">
      <w:pPr>
        <w:pStyle w:val="ListParagraph"/>
        <w:numPr>
          <w:ilvl w:val="0"/>
          <w:numId w:val="35"/>
        </w:numPr>
      </w:pPr>
      <w:r>
        <w:t xml:space="preserve">Discovery and selection of </w:t>
      </w:r>
      <w:r w:rsidR="00C40785">
        <w:t>SF</w:t>
      </w:r>
      <w:r w:rsidR="007C3AEE">
        <w:t xml:space="preserve"> based on SF profile</w:t>
      </w:r>
      <w:r w:rsidR="002A08B9">
        <w:t>.</w:t>
      </w:r>
    </w:p>
    <w:p w14:paraId="5586E73C" w14:textId="3BBEE2A4" w:rsidR="00DB2D8B" w:rsidDel="004D1554" w:rsidRDefault="00DB2D8B" w:rsidP="00B53DE0">
      <w:pPr>
        <w:rPr>
          <w:del w:id="159" w:author="Svante Alnås" w:date="2025-05-22T11:01:00Z"/>
        </w:rPr>
      </w:pPr>
      <w:del w:id="160" w:author="Svante Alnås" w:date="2025-05-22T11:01:00Z">
        <w:r w:rsidDel="004D1554">
          <w:delText>UDM:</w:delText>
        </w:r>
      </w:del>
    </w:p>
    <w:p w14:paraId="3427E338" w14:textId="61A3A486" w:rsidR="005255A3" w:rsidRPr="005255A3" w:rsidDel="004D1554" w:rsidRDefault="00DB2D8B" w:rsidP="00B53DE0">
      <w:pPr>
        <w:pStyle w:val="ListParagraph"/>
        <w:numPr>
          <w:ilvl w:val="0"/>
          <w:numId w:val="36"/>
        </w:numPr>
        <w:rPr>
          <w:del w:id="161" w:author="Svante Alnås" w:date="2025-05-22T11:01:00Z"/>
        </w:rPr>
      </w:pPr>
      <w:del w:id="162" w:author="Svante Alnås" w:date="2025-05-22T11:01:00Z">
        <w:r w:rsidDel="004D1554">
          <w:delText>UDM enhancements to store or manage the authorization data for sensing service</w:delText>
        </w:r>
        <w:r w:rsidR="005E31F0" w:rsidDel="004D1554">
          <w:delText xml:space="preserve"> according to solutions for KI#2</w:delText>
        </w:r>
        <w:r w:rsidR="002A08B9" w:rsidDel="004D1554">
          <w:delText>.</w:delText>
        </w:r>
      </w:del>
    </w:p>
    <w:p w14:paraId="604B6FCD" w14:textId="77777777" w:rsidR="004F6E9B" w:rsidRDefault="004F6E9B" w:rsidP="003D5320">
      <w:pPr>
        <w:pStyle w:val="B1"/>
        <w:ind w:left="284" w:firstLine="0"/>
      </w:pPr>
    </w:p>
    <w:p w14:paraId="6CB1EEBC" w14:textId="77777777" w:rsidR="003D5320" w:rsidRDefault="003D5320" w:rsidP="003D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35BB042" w14:textId="77777777" w:rsidR="008D40B8" w:rsidRPr="008D40B8" w:rsidRDefault="008D40B8" w:rsidP="00974A01">
      <w:pPr>
        <w:ind w:right="-99"/>
        <w:rPr>
          <w:b/>
        </w:rPr>
      </w:pPr>
    </w:p>
    <w:sectPr w:rsidR="008D40B8" w:rsidRPr="008D40B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8CFFE" w14:textId="77777777" w:rsidR="00FF3BBD" w:rsidRDefault="00FF3BBD">
      <w:r>
        <w:separator/>
      </w:r>
    </w:p>
  </w:endnote>
  <w:endnote w:type="continuationSeparator" w:id="0">
    <w:p w14:paraId="706ECF4F" w14:textId="77777777" w:rsidR="00FF3BBD" w:rsidRDefault="00FF3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E13F3" w14:textId="77777777" w:rsidR="00FF3BBD" w:rsidRDefault="00FF3BBD">
      <w:r>
        <w:separator/>
      </w:r>
    </w:p>
  </w:footnote>
  <w:footnote w:type="continuationSeparator" w:id="0">
    <w:p w14:paraId="2A8F233F" w14:textId="77777777" w:rsidR="00FF3BBD" w:rsidRDefault="00FF3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0573D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D4E162F"/>
    <w:multiLevelType w:val="hybridMultilevel"/>
    <w:tmpl w:val="E05CD1F4"/>
    <w:lvl w:ilvl="0" w:tplc="F48E70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107771D"/>
    <w:multiLevelType w:val="hybridMultilevel"/>
    <w:tmpl w:val="3B000218"/>
    <w:lvl w:ilvl="0" w:tplc="30C2023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0536E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E00DFA"/>
    <w:multiLevelType w:val="hybridMultilevel"/>
    <w:tmpl w:val="AACA94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62ACE"/>
    <w:multiLevelType w:val="hybridMultilevel"/>
    <w:tmpl w:val="DCAA1C1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24CEE"/>
    <w:multiLevelType w:val="hybridMultilevel"/>
    <w:tmpl w:val="3A727172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2CF2F2C"/>
    <w:multiLevelType w:val="hybridMultilevel"/>
    <w:tmpl w:val="01D80F6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0F08AC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F700713"/>
    <w:multiLevelType w:val="hybridMultilevel"/>
    <w:tmpl w:val="CE1233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F73F47"/>
    <w:multiLevelType w:val="hybridMultilevel"/>
    <w:tmpl w:val="99EC97A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F6BBF"/>
    <w:multiLevelType w:val="hybridMultilevel"/>
    <w:tmpl w:val="B88C77AE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D040A3"/>
    <w:multiLevelType w:val="hybridMultilevel"/>
    <w:tmpl w:val="F21E0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639CF"/>
    <w:multiLevelType w:val="hybridMultilevel"/>
    <w:tmpl w:val="CD82AA1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C3C6B"/>
    <w:multiLevelType w:val="hybridMultilevel"/>
    <w:tmpl w:val="183C0DB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8"/>
  </w:num>
  <w:num w:numId="4" w16cid:durableId="442967058">
    <w:abstractNumId w:val="25"/>
  </w:num>
  <w:num w:numId="5" w16cid:durableId="26949728">
    <w:abstractNumId w:val="24"/>
  </w:num>
  <w:num w:numId="6" w16cid:durableId="152986822">
    <w:abstractNumId w:val="13"/>
  </w:num>
  <w:num w:numId="7" w16cid:durableId="1242183583">
    <w:abstractNumId w:val="14"/>
  </w:num>
  <w:num w:numId="8" w16cid:durableId="284578641">
    <w:abstractNumId w:val="39"/>
  </w:num>
  <w:num w:numId="9" w16cid:durableId="245186842">
    <w:abstractNumId w:val="31"/>
  </w:num>
  <w:num w:numId="10" w16cid:durableId="1380014094">
    <w:abstractNumId w:val="35"/>
  </w:num>
  <w:num w:numId="11" w16cid:durableId="1572540283">
    <w:abstractNumId w:val="21"/>
  </w:num>
  <w:num w:numId="12" w16cid:durableId="469249088">
    <w:abstractNumId w:val="29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2"/>
  </w:num>
  <w:num w:numId="24" w16cid:durableId="261687796">
    <w:abstractNumId w:val="22"/>
  </w:num>
  <w:num w:numId="25" w16cid:durableId="1988699714">
    <w:abstractNumId w:val="30"/>
  </w:num>
  <w:num w:numId="26" w16cid:durableId="1993368734">
    <w:abstractNumId w:val="27"/>
  </w:num>
  <w:num w:numId="27" w16cid:durableId="483349782">
    <w:abstractNumId w:val="32"/>
  </w:num>
  <w:num w:numId="28" w16cid:durableId="1090084640">
    <w:abstractNumId w:val="16"/>
  </w:num>
  <w:num w:numId="29" w16cid:durableId="1969580166">
    <w:abstractNumId w:val="26"/>
  </w:num>
  <w:num w:numId="30" w16cid:durableId="951669881">
    <w:abstractNumId w:val="36"/>
  </w:num>
  <w:num w:numId="31" w16cid:durableId="1834712850">
    <w:abstractNumId w:val="19"/>
  </w:num>
  <w:num w:numId="32" w16cid:durableId="1571575736">
    <w:abstractNumId w:val="37"/>
  </w:num>
  <w:num w:numId="33" w16cid:durableId="563955569">
    <w:abstractNumId w:val="34"/>
  </w:num>
  <w:num w:numId="34" w16cid:durableId="1547721109">
    <w:abstractNumId w:val="33"/>
  </w:num>
  <w:num w:numId="35" w16cid:durableId="608467685">
    <w:abstractNumId w:val="38"/>
  </w:num>
  <w:num w:numId="36" w16cid:durableId="332923708">
    <w:abstractNumId w:val="23"/>
  </w:num>
  <w:num w:numId="37" w16cid:durableId="1360619810">
    <w:abstractNumId w:val="15"/>
  </w:num>
  <w:num w:numId="38" w16cid:durableId="1726489672">
    <w:abstractNumId w:val="20"/>
  </w:num>
  <w:num w:numId="39" w16cid:durableId="1502702291">
    <w:abstractNumId w:val="28"/>
  </w:num>
  <w:num w:numId="40" w16cid:durableId="427234983">
    <w:abstractNumId w:val="11"/>
  </w:num>
  <w:num w:numId="41" w16cid:durableId="169989501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09A"/>
    <w:rsid w:val="00002379"/>
    <w:rsid w:val="000069C0"/>
    <w:rsid w:val="00012515"/>
    <w:rsid w:val="00012AF7"/>
    <w:rsid w:val="00013C58"/>
    <w:rsid w:val="00015577"/>
    <w:rsid w:val="00020400"/>
    <w:rsid w:val="00026524"/>
    <w:rsid w:val="00027539"/>
    <w:rsid w:val="00030D6E"/>
    <w:rsid w:val="00032222"/>
    <w:rsid w:val="00035229"/>
    <w:rsid w:val="000363BC"/>
    <w:rsid w:val="000451E2"/>
    <w:rsid w:val="00045CF9"/>
    <w:rsid w:val="00046389"/>
    <w:rsid w:val="000502E0"/>
    <w:rsid w:val="00060CF1"/>
    <w:rsid w:val="00061005"/>
    <w:rsid w:val="000622C5"/>
    <w:rsid w:val="00062B1A"/>
    <w:rsid w:val="00063190"/>
    <w:rsid w:val="00065CFA"/>
    <w:rsid w:val="00066024"/>
    <w:rsid w:val="000722D2"/>
    <w:rsid w:val="00073FA6"/>
    <w:rsid w:val="00074402"/>
    <w:rsid w:val="00074722"/>
    <w:rsid w:val="00076081"/>
    <w:rsid w:val="0008151C"/>
    <w:rsid w:val="000819D8"/>
    <w:rsid w:val="00082241"/>
    <w:rsid w:val="00084C9A"/>
    <w:rsid w:val="00093310"/>
    <w:rsid w:val="000934A6"/>
    <w:rsid w:val="00094503"/>
    <w:rsid w:val="000A2C6C"/>
    <w:rsid w:val="000A4660"/>
    <w:rsid w:val="000A6EB4"/>
    <w:rsid w:val="000A7708"/>
    <w:rsid w:val="000B019A"/>
    <w:rsid w:val="000B2428"/>
    <w:rsid w:val="000B4A9D"/>
    <w:rsid w:val="000B5EA8"/>
    <w:rsid w:val="000C154F"/>
    <w:rsid w:val="000C15F1"/>
    <w:rsid w:val="000C1B65"/>
    <w:rsid w:val="000C23DC"/>
    <w:rsid w:val="000C46E8"/>
    <w:rsid w:val="000C5184"/>
    <w:rsid w:val="000D1B5B"/>
    <w:rsid w:val="000D6A1F"/>
    <w:rsid w:val="000E3308"/>
    <w:rsid w:val="000F0B75"/>
    <w:rsid w:val="000F5290"/>
    <w:rsid w:val="000F6590"/>
    <w:rsid w:val="00100A02"/>
    <w:rsid w:val="00101668"/>
    <w:rsid w:val="0010401F"/>
    <w:rsid w:val="00111362"/>
    <w:rsid w:val="00112A82"/>
    <w:rsid w:val="00112FC3"/>
    <w:rsid w:val="0012389F"/>
    <w:rsid w:val="0012680A"/>
    <w:rsid w:val="001276A7"/>
    <w:rsid w:val="00127A85"/>
    <w:rsid w:val="0013096B"/>
    <w:rsid w:val="00133A26"/>
    <w:rsid w:val="00135B58"/>
    <w:rsid w:val="00135DC1"/>
    <w:rsid w:val="00136E22"/>
    <w:rsid w:val="00137807"/>
    <w:rsid w:val="00143AA1"/>
    <w:rsid w:val="00146440"/>
    <w:rsid w:val="00146E08"/>
    <w:rsid w:val="00150E46"/>
    <w:rsid w:val="00155DD5"/>
    <w:rsid w:val="0015606C"/>
    <w:rsid w:val="00157310"/>
    <w:rsid w:val="001664A0"/>
    <w:rsid w:val="001718BD"/>
    <w:rsid w:val="001724D6"/>
    <w:rsid w:val="00173FA3"/>
    <w:rsid w:val="001740B5"/>
    <w:rsid w:val="00175121"/>
    <w:rsid w:val="00176129"/>
    <w:rsid w:val="001779F2"/>
    <w:rsid w:val="0018442C"/>
    <w:rsid w:val="00184B6F"/>
    <w:rsid w:val="001861E5"/>
    <w:rsid w:val="00186C0A"/>
    <w:rsid w:val="001878AA"/>
    <w:rsid w:val="001923DB"/>
    <w:rsid w:val="00195989"/>
    <w:rsid w:val="00197F2F"/>
    <w:rsid w:val="001A0319"/>
    <w:rsid w:val="001A0DEE"/>
    <w:rsid w:val="001A3603"/>
    <w:rsid w:val="001A5CD6"/>
    <w:rsid w:val="001A5FE9"/>
    <w:rsid w:val="001A6D7F"/>
    <w:rsid w:val="001A6ED9"/>
    <w:rsid w:val="001A7C68"/>
    <w:rsid w:val="001B0D64"/>
    <w:rsid w:val="001B1652"/>
    <w:rsid w:val="001B6036"/>
    <w:rsid w:val="001C3EC8"/>
    <w:rsid w:val="001C6E97"/>
    <w:rsid w:val="001C7D0F"/>
    <w:rsid w:val="001D0334"/>
    <w:rsid w:val="001D2BD4"/>
    <w:rsid w:val="001D4258"/>
    <w:rsid w:val="001D6911"/>
    <w:rsid w:val="001D6ECC"/>
    <w:rsid w:val="001E079E"/>
    <w:rsid w:val="001E1FE8"/>
    <w:rsid w:val="001E4C88"/>
    <w:rsid w:val="001E6122"/>
    <w:rsid w:val="001F1A38"/>
    <w:rsid w:val="001F5AFA"/>
    <w:rsid w:val="00201947"/>
    <w:rsid w:val="00202352"/>
    <w:rsid w:val="00202F3E"/>
    <w:rsid w:val="0020395B"/>
    <w:rsid w:val="002046CB"/>
    <w:rsid w:val="00204DC9"/>
    <w:rsid w:val="00205706"/>
    <w:rsid w:val="002062C0"/>
    <w:rsid w:val="00212E6E"/>
    <w:rsid w:val="00213B3B"/>
    <w:rsid w:val="00214A44"/>
    <w:rsid w:val="00215130"/>
    <w:rsid w:val="002158EC"/>
    <w:rsid w:val="002159F7"/>
    <w:rsid w:val="002204D5"/>
    <w:rsid w:val="0022062C"/>
    <w:rsid w:val="002227B0"/>
    <w:rsid w:val="0022376D"/>
    <w:rsid w:val="0022573D"/>
    <w:rsid w:val="00225B05"/>
    <w:rsid w:val="00227CD6"/>
    <w:rsid w:val="00227E90"/>
    <w:rsid w:val="00230002"/>
    <w:rsid w:val="002305CB"/>
    <w:rsid w:val="002314E4"/>
    <w:rsid w:val="00233A9F"/>
    <w:rsid w:val="00234737"/>
    <w:rsid w:val="00235073"/>
    <w:rsid w:val="00241B9E"/>
    <w:rsid w:val="00244C9A"/>
    <w:rsid w:val="00247216"/>
    <w:rsid w:val="00247252"/>
    <w:rsid w:val="00247A4B"/>
    <w:rsid w:val="002523DE"/>
    <w:rsid w:val="002533E5"/>
    <w:rsid w:val="002555CB"/>
    <w:rsid w:val="00257746"/>
    <w:rsid w:val="002635A6"/>
    <w:rsid w:val="00263E30"/>
    <w:rsid w:val="00266700"/>
    <w:rsid w:val="00271443"/>
    <w:rsid w:val="0027160B"/>
    <w:rsid w:val="00272E3A"/>
    <w:rsid w:val="0027537B"/>
    <w:rsid w:val="00275670"/>
    <w:rsid w:val="00276C34"/>
    <w:rsid w:val="00277870"/>
    <w:rsid w:val="00277C21"/>
    <w:rsid w:val="00287AC5"/>
    <w:rsid w:val="00291915"/>
    <w:rsid w:val="00293C1E"/>
    <w:rsid w:val="00296276"/>
    <w:rsid w:val="002A08B9"/>
    <w:rsid w:val="002A0B9B"/>
    <w:rsid w:val="002A0F7E"/>
    <w:rsid w:val="002A12B3"/>
    <w:rsid w:val="002A1437"/>
    <w:rsid w:val="002A1857"/>
    <w:rsid w:val="002A2EC0"/>
    <w:rsid w:val="002A39F3"/>
    <w:rsid w:val="002B1E91"/>
    <w:rsid w:val="002B3ACD"/>
    <w:rsid w:val="002B63D4"/>
    <w:rsid w:val="002C02A5"/>
    <w:rsid w:val="002C1669"/>
    <w:rsid w:val="002C236A"/>
    <w:rsid w:val="002C41A1"/>
    <w:rsid w:val="002C7F38"/>
    <w:rsid w:val="002C7FC2"/>
    <w:rsid w:val="002D2192"/>
    <w:rsid w:val="002D237C"/>
    <w:rsid w:val="002D4A67"/>
    <w:rsid w:val="002D5905"/>
    <w:rsid w:val="002E157B"/>
    <w:rsid w:val="002E3058"/>
    <w:rsid w:val="002E3D48"/>
    <w:rsid w:val="002E4279"/>
    <w:rsid w:val="002E69D3"/>
    <w:rsid w:val="002F5A70"/>
    <w:rsid w:val="002F6A82"/>
    <w:rsid w:val="002F6C1B"/>
    <w:rsid w:val="00301E2B"/>
    <w:rsid w:val="00303902"/>
    <w:rsid w:val="00304454"/>
    <w:rsid w:val="0030628A"/>
    <w:rsid w:val="00311EBD"/>
    <w:rsid w:val="00312D22"/>
    <w:rsid w:val="003217A6"/>
    <w:rsid w:val="0032304A"/>
    <w:rsid w:val="003302E0"/>
    <w:rsid w:val="0033422B"/>
    <w:rsid w:val="003344AD"/>
    <w:rsid w:val="00335C51"/>
    <w:rsid w:val="00342506"/>
    <w:rsid w:val="00343140"/>
    <w:rsid w:val="00343E83"/>
    <w:rsid w:val="0034406D"/>
    <w:rsid w:val="00346EB6"/>
    <w:rsid w:val="00350857"/>
    <w:rsid w:val="0035122B"/>
    <w:rsid w:val="00351A01"/>
    <w:rsid w:val="0035230F"/>
    <w:rsid w:val="00353451"/>
    <w:rsid w:val="003547EB"/>
    <w:rsid w:val="003572C0"/>
    <w:rsid w:val="003612BE"/>
    <w:rsid w:val="00364426"/>
    <w:rsid w:val="00370020"/>
    <w:rsid w:val="00371032"/>
    <w:rsid w:val="00371B44"/>
    <w:rsid w:val="003720AE"/>
    <w:rsid w:val="00374D12"/>
    <w:rsid w:val="00376909"/>
    <w:rsid w:val="00382FD3"/>
    <w:rsid w:val="00390053"/>
    <w:rsid w:val="00391DE6"/>
    <w:rsid w:val="0039520F"/>
    <w:rsid w:val="003954D5"/>
    <w:rsid w:val="003958C0"/>
    <w:rsid w:val="00396B4E"/>
    <w:rsid w:val="00397681"/>
    <w:rsid w:val="003A178B"/>
    <w:rsid w:val="003A78CC"/>
    <w:rsid w:val="003B7205"/>
    <w:rsid w:val="003C118D"/>
    <w:rsid w:val="003C122B"/>
    <w:rsid w:val="003C5A97"/>
    <w:rsid w:val="003C5C98"/>
    <w:rsid w:val="003C7A04"/>
    <w:rsid w:val="003D3A11"/>
    <w:rsid w:val="003D52B1"/>
    <w:rsid w:val="003D5320"/>
    <w:rsid w:val="003E158E"/>
    <w:rsid w:val="003E6CA1"/>
    <w:rsid w:val="003F3E4F"/>
    <w:rsid w:val="003F52B2"/>
    <w:rsid w:val="003F7809"/>
    <w:rsid w:val="00401065"/>
    <w:rsid w:val="00402882"/>
    <w:rsid w:val="00405DA9"/>
    <w:rsid w:val="004102C1"/>
    <w:rsid w:val="0042163B"/>
    <w:rsid w:val="00422D70"/>
    <w:rsid w:val="004349A6"/>
    <w:rsid w:val="004356F0"/>
    <w:rsid w:val="00437475"/>
    <w:rsid w:val="00440414"/>
    <w:rsid w:val="004445F6"/>
    <w:rsid w:val="00452DBE"/>
    <w:rsid w:val="00453379"/>
    <w:rsid w:val="004558E9"/>
    <w:rsid w:val="00456012"/>
    <w:rsid w:val="0045630E"/>
    <w:rsid w:val="00456AFE"/>
    <w:rsid w:val="00456B5C"/>
    <w:rsid w:val="00457563"/>
    <w:rsid w:val="0045777E"/>
    <w:rsid w:val="00465218"/>
    <w:rsid w:val="004729E6"/>
    <w:rsid w:val="00475771"/>
    <w:rsid w:val="00476E18"/>
    <w:rsid w:val="0048420C"/>
    <w:rsid w:val="00485070"/>
    <w:rsid w:val="0048522F"/>
    <w:rsid w:val="00491B85"/>
    <w:rsid w:val="00497F88"/>
    <w:rsid w:val="004A0B9E"/>
    <w:rsid w:val="004A10CE"/>
    <w:rsid w:val="004A5C08"/>
    <w:rsid w:val="004A6793"/>
    <w:rsid w:val="004B355B"/>
    <w:rsid w:val="004B3753"/>
    <w:rsid w:val="004B4FB9"/>
    <w:rsid w:val="004B5AEE"/>
    <w:rsid w:val="004C31D2"/>
    <w:rsid w:val="004C7E47"/>
    <w:rsid w:val="004D1554"/>
    <w:rsid w:val="004D32D2"/>
    <w:rsid w:val="004D41F2"/>
    <w:rsid w:val="004D55C2"/>
    <w:rsid w:val="004D7982"/>
    <w:rsid w:val="004E041B"/>
    <w:rsid w:val="004E0E3A"/>
    <w:rsid w:val="004F63B2"/>
    <w:rsid w:val="004F63EC"/>
    <w:rsid w:val="004F686A"/>
    <w:rsid w:val="004F6E9B"/>
    <w:rsid w:val="005037DB"/>
    <w:rsid w:val="00504180"/>
    <w:rsid w:val="00507888"/>
    <w:rsid w:val="00511DD4"/>
    <w:rsid w:val="005122BD"/>
    <w:rsid w:val="005142E4"/>
    <w:rsid w:val="00521131"/>
    <w:rsid w:val="005255A3"/>
    <w:rsid w:val="0052581A"/>
    <w:rsid w:val="00527C0B"/>
    <w:rsid w:val="00531999"/>
    <w:rsid w:val="00531A62"/>
    <w:rsid w:val="00531EBC"/>
    <w:rsid w:val="00533697"/>
    <w:rsid w:val="00535086"/>
    <w:rsid w:val="005410F6"/>
    <w:rsid w:val="00541554"/>
    <w:rsid w:val="00542595"/>
    <w:rsid w:val="005478EA"/>
    <w:rsid w:val="0055040C"/>
    <w:rsid w:val="00552156"/>
    <w:rsid w:val="00552292"/>
    <w:rsid w:val="00552575"/>
    <w:rsid w:val="00552F73"/>
    <w:rsid w:val="005544B6"/>
    <w:rsid w:val="0056092E"/>
    <w:rsid w:val="00560A24"/>
    <w:rsid w:val="00561439"/>
    <w:rsid w:val="00563910"/>
    <w:rsid w:val="00564A71"/>
    <w:rsid w:val="0056622C"/>
    <w:rsid w:val="00567A21"/>
    <w:rsid w:val="00571064"/>
    <w:rsid w:val="0057216E"/>
    <w:rsid w:val="005729C4"/>
    <w:rsid w:val="00574AE7"/>
    <w:rsid w:val="00575D26"/>
    <w:rsid w:val="0058014D"/>
    <w:rsid w:val="00580B43"/>
    <w:rsid w:val="0058206A"/>
    <w:rsid w:val="00583CFE"/>
    <w:rsid w:val="005871F3"/>
    <w:rsid w:val="00591E2D"/>
    <w:rsid w:val="0059227B"/>
    <w:rsid w:val="005932BA"/>
    <w:rsid w:val="0059570D"/>
    <w:rsid w:val="00595B54"/>
    <w:rsid w:val="005962E5"/>
    <w:rsid w:val="00597519"/>
    <w:rsid w:val="005A1A95"/>
    <w:rsid w:val="005A3444"/>
    <w:rsid w:val="005A5D49"/>
    <w:rsid w:val="005A6F3B"/>
    <w:rsid w:val="005B0966"/>
    <w:rsid w:val="005B795D"/>
    <w:rsid w:val="005C08DE"/>
    <w:rsid w:val="005C2199"/>
    <w:rsid w:val="005C518D"/>
    <w:rsid w:val="005D1ECC"/>
    <w:rsid w:val="005D5510"/>
    <w:rsid w:val="005E310E"/>
    <w:rsid w:val="005E31F0"/>
    <w:rsid w:val="005E4D1A"/>
    <w:rsid w:val="005F3650"/>
    <w:rsid w:val="005F5A8F"/>
    <w:rsid w:val="005F60CA"/>
    <w:rsid w:val="00606E79"/>
    <w:rsid w:val="00610508"/>
    <w:rsid w:val="00610D6F"/>
    <w:rsid w:val="00612D06"/>
    <w:rsid w:val="0061309C"/>
    <w:rsid w:val="00613820"/>
    <w:rsid w:val="006145A2"/>
    <w:rsid w:val="006215EF"/>
    <w:rsid w:val="0062242C"/>
    <w:rsid w:val="00625079"/>
    <w:rsid w:val="00630B99"/>
    <w:rsid w:val="0063563B"/>
    <w:rsid w:val="00636EBA"/>
    <w:rsid w:val="006371B6"/>
    <w:rsid w:val="00642B21"/>
    <w:rsid w:val="00645C90"/>
    <w:rsid w:val="006473D4"/>
    <w:rsid w:val="00650FFA"/>
    <w:rsid w:val="00651049"/>
    <w:rsid w:val="00652248"/>
    <w:rsid w:val="00655FBE"/>
    <w:rsid w:val="00657B80"/>
    <w:rsid w:val="00664CE4"/>
    <w:rsid w:val="006675A3"/>
    <w:rsid w:val="006715F1"/>
    <w:rsid w:val="00673F8E"/>
    <w:rsid w:val="00675320"/>
    <w:rsid w:val="00675B3C"/>
    <w:rsid w:val="00675D71"/>
    <w:rsid w:val="006768C8"/>
    <w:rsid w:val="00680112"/>
    <w:rsid w:val="006812D0"/>
    <w:rsid w:val="00685CA6"/>
    <w:rsid w:val="006909C6"/>
    <w:rsid w:val="00691C97"/>
    <w:rsid w:val="006923B7"/>
    <w:rsid w:val="00693B8B"/>
    <w:rsid w:val="00694691"/>
    <w:rsid w:val="0069495C"/>
    <w:rsid w:val="00695231"/>
    <w:rsid w:val="006A473B"/>
    <w:rsid w:val="006B2E37"/>
    <w:rsid w:val="006B5139"/>
    <w:rsid w:val="006B6643"/>
    <w:rsid w:val="006C41DB"/>
    <w:rsid w:val="006D340A"/>
    <w:rsid w:val="006D3DAB"/>
    <w:rsid w:val="006D4858"/>
    <w:rsid w:val="006E4FA1"/>
    <w:rsid w:val="006E760A"/>
    <w:rsid w:val="006F3151"/>
    <w:rsid w:val="006F35AF"/>
    <w:rsid w:val="006F4CE4"/>
    <w:rsid w:val="006F7E79"/>
    <w:rsid w:val="00702D68"/>
    <w:rsid w:val="00707650"/>
    <w:rsid w:val="00711CB1"/>
    <w:rsid w:val="00715A1D"/>
    <w:rsid w:val="00715C63"/>
    <w:rsid w:val="00716E42"/>
    <w:rsid w:val="00722EAF"/>
    <w:rsid w:val="00723769"/>
    <w:rsid w:val="00727843"/>
    <w:rsid w:val="007278E7"/>
    <w:rsid w:val="00732020"/>
    <w:rsid w:val="00733488"/>
    <w:rsid w:val="0074179D"/>
    <w:rsid w:val="00743F50"/>
    <w:rsid w:val="00753016"/>
    <w:rsid w:val="00756C6D"/>
    <w:rsid w:val="00757A7D"/>
    <w:rsid w:val="00760BB0"/>
    <w:rsid w:val="0076157A"/>
    <w:rsid w:val="00765018"/>
    <w:rsid w:val="00765992"/>
    <w:rsid w:val="00767B6A"/>
    <w:rsid w:val="00771BD3"/>
    <w:rsid w:val="00777227"/>
    <w:rsid w:val="00782324"/>
    <w:rsid w:val="0078268A"/>
    <w:rsid w:val="007826FD"/>
    <w:rsid w:val="0078428B"/>
    <w:rsid w:val="00784593"/>
    <w:rsid w:val="00786485"/>
    <w:rsid w:val="007909A0"/>
    <w:rsid w:val="007921F9"/>
    <w:rsid w:val="0079290F"/>
    <w:rsid w:val="00792EC4"/>
    <w:rsid w:val="00794B08"/>
    <w:rsid w:val="007A00EF"/>
    <w:rsid w:val="007A199A"/>
    <w:rsid w:val="007A3FE2"/>
    <w:rsid w:val="007A52A1"/>
    <w:rsid w:val="007A64D4"/>
    <w:rsid w:val="007A796A"/>
    <w:rsid w:val="007A7C17"/>
    <w:rsid w:val="007A7E27"/>
    <w:rsid w:val="007B19EA"/>
    <w:rsid w:val="007B1B28"/>
    <w:rsid w:val="007B2764"/>
    <w:rsid w:val="007B761A"/>
    <w:rsid w:val="007C0A2D"/>
    <w:rsid w:val="007C141A"/>
    <w:rsid w:val="007C25B8"/>
    <w:rsid w:val="007C27B0"/>
    <w:rsid w:val="007C2B0C"/>
    <w:rsid w:val="007C3AEE"/>
    <w:rsid w:val="007C3EA9"/>
    <w:rsid w:val="007C6DE6"/>
    <w:rsid w:val="007D0F0E"/>
    <w:rsid w:val="007D30FF"/>
    <w:rsid w:val="007D3CBB"/>
    <w:rsid w:val="007D5221"/>
    <w:rsid w:val="007E11F9"/>
    <w:rsid w:val="007E2799"/>
    <w:rsid w:val="007E616E"/>
    <w:rsid w:val="007E6270"/>
    <w:rsid w:val="007F0540"/>
    <w:rsid w:val="007F1FDA"/>
    <w:rsid w:val="007F300B"/>
    <w:rsid w:val="007F3FBB"/>
    <w:rsid w:val="007F41FB"/>
    <w:rsid w:val="007F4BE4"/>
    <w:rsid w:val="007F5315"/>
    <w:rsid w:val="007F53F9"/>
    <w:rsid w:val="007F7A91"/>
    <w:rsid w:val="008014C3"/>
    <w:rsid w:val="00804044"/>
    <w:rsid w:val="00807DFC"/>
    <w:rsid w:val="00810CE4"/>
    <w:rsid w:val="00811F23"/>
    <w:rsid w:val="00813535"/>
    <w:rsid w:val="0081701B"/>
    <w:rsid w:val="008267ED"/>
    <w:rsid w:val="008347C0"/>
    <w:rsid w:val="008428C9"/>
    <w:rsid w:val="00845985"/>
    <w:rsid w:val="0084797A"/>
    <w:rsid w:val="00850812"/>
    <w:rsid w:val="0085184D"/>
    <w:rsid w:val="00851C52"/>
    <w:rsid w:val="0085213E"/>
    <w:rsid w:val="008527A8"/>
    <w:rsid w:val="008633C2"/>
    <w:rsid w:val="00870BC4"/>
    <w:rsid w:val="008728FB"/>
    <w:rsid w:val="0087323C"/>
    <w:rsid w:val="00876B9A"/>
    <w:rsid w:val="0088498C"/>
    <w:rsid w:val="00885932"/>
    <w:rsid w:val="008862C8"/>
    <w:rsid w:val="00886CBD"/>
    <w:rsid w:val="00887E12"/>
    <w:rsid w:val="008933BF"/>
    <w:rsid w:val="0089571E"/>
    <w:rsid w:val="0089705F"/>
    <w:rsid w:val="008A10C4"/>
    <w:rsid w:val="008A1930"/>
    <w:rsid w:val="008B0248"/>
    <w:rsid w:val="008B1A02"/>
    <w:rsid w:val="008B1FDD"/>
    <w:rsid w:val="008B290F"/>
    <w:rsid w:val="008B31A8"/>
    <w:rsid w:val="008C131A"/>
    <w:rsid w:val="008C3A11"/>
    <w:rsid w:val="008C524D"/>
    <w:rsid w:val="008D191D"/>
    <w:rsid w:val="008D405B"/>
    <w:rsid w:val="008D40B8"/>
    <w:rsid w:val="008D5E03"/>
    <w:rsid w:val="008E04C6"/>
    <w:rsid w:val="008E16EE"/>
    <w:rsid w:val="008E608D"/>
    <w:rsid w:val="008E716B"/>
    <w:rsid w:val="008F0849"/>
    <w:rsid w:val="008F5F33"/>
    <w:rsid w:val="00900A7F"/>
    <w:rsid w:val="00901D44"/>
    <w:rsid w:val="009026F1"/>
    <w:rsid w:val="00906FEC"/>
    <w:rsid w:val="0091046A"/>
    <w:rsid w:val="00910ED8"/>
    <w:rsid w:val="009115DB"/>
    <w:rsid w:val="00915068"/>
    <w:rsid w:val="0091644E"/>
    <w:rsid w:val="00920E40"/>
    <w:rsid w:val="00921501"/>
    <w:rsid w:val="0092200B"/>
    <w:rsid w:val="00922FC2"/>
    <w:rsid w:val="00926ABD"/>
    <w:rsid w:val="009319BB"/>
    <w:rsid w:val="00932CEE"/>
    <w:rsid w:val="00942FA8"/>
    <w:rsid w:val="009467F2"/>
    <w:rsid w:val="00947B56"/>
    <w:rsid w:val="00947F4E"/>
    <w:rsid w:val="0095024A"/>
    <w:rsid w:val="00953941"/>
    <w:rsid w:val="0096340E"/>
    <w:rsid w:val="00963785"/>
    <w:rsid w:val="00966D47"/>
    <w:rsid w:val="00967005"/>
    <w:rsid w:val="009729EC"/>
    <w:rsid w:val="00974A01"/>
    <w:rsid w:val="0098021D"/>
    <w:rsid w:val="00984B4E"/>
    <w:rsid w:val="0098507B"/>
    <w:rsid w:val="00985957"/>
    <w:rsid w:val="00987DBB"/>
    <w:rsid w:val="00992041"/>
    <w:rsid w:val="00992312"/>
    <w:rsid w:val="00996034"/>
    <w:rsid w:val="0099738F"/>
    <w:rsid w:val="00997780"/>
    <w:rsid w:val="009A744A"/>
    <w:rsid w:val="009B225F"/>
    <w:rsid w:val="009B3088"/>
    <w:rsid w:val="009C02C6"/>
    <w:rsid w:val="009C0DED"/>
    <w:rsid w:val="009C13DC"/>
    <w:rsid w:val="009C30ED"/>
    <w:rsid w:val="009C3646"/>
    <w:rsid w:val="009D004F"/>
    <w:rsid w:val="009D1D0C"/>
    <w:rsid w:val="009D1F9D"/>
    <w:rsid w:val="009D3207"/>
    <w:rsid w:val="009D39FE"/>
    <w:rsid w:val="009E041B"/>
    <w:rsid w:val="009E14FD"/>
    <w:rsid w:val="009E30E2"/>
    <w:rsid w:val="009E4E08"/>
    <w:rsid w:val="009E6B65"/>
    <w:rsid w:val="009E7E86"/>
    <w:rsid w:val="009F29C7"/>
    <w:rsid w:val="009F372D"/>
    <w:rsid w:val="00A038C8"/>
    <w:rsid w:val="00A0675D"/>
    <w:rsid w:val="00A109EA"/>
    <w:rsid w:val="00A13C6E"/>
    <w:rsid w:val="00A1645A"/>
    <w:rsid w:val="00A20012"/>
    <w:rsid w:val="00A20ED6"/>
    <w:rsid w:val="00A22824"/>
    <w:rsid w:val="00A23E7F"/>
    <w:rsid w:val="00A3041D"/>
    <w:rsid w:val="00A320B8"/>
    <w:rsid w:val="00A32FE0"/>
    <w:rsid w:val="00A35A3A"/>
    <w:rsid w:val="00A37625"/>
    <w:rsid w:val="00A377AF"/>
    <w:rsid w:val="00A37D7F"/>
    <w:rsid w:val="00A40737"/>
    <w:rsid w:val="00A4086A"/>
    <w:rsid w:val="00A42657"/>
    <w:rsid w:val="00A46410"/>
    <w:rsid w:val="00A53B28"/>
    <w:rsid w:val="00A56C1B"/>
    <w:rsid w:val="00A57688"/>
    <w:rsid w:val="00A609C5"/>
    <w:rsid w:val="00A6291D"/>
    <w:rsid w:val="00A63EA2"/>
    <w:rsid w:val="00A659FB"/>
    <w:rsid w:val="00A73301"/>
    <w:rsid w:val="00A74C9E"/>
    <w:rsid w:val="00A81B22"/>
    <w:rsid w:val="00A842E9"/>
    <w:rsid w:val="00A84A94"/>
    <w:rsid w:val="00A8603D"/>
    <w:rsid w:val="00A902EB"/>
    <w:rsid w:val="00AA36ED"/>
    <w:rsid w:val="00AA3C3D"/>
    <w:rsid w:val="00AA3D42"/>
    <w:rsid w:val="00AC2B37"/>
    <w:rsid w:val="00AC53C2"/>
    <w:rsid w:val="00AD069A"/>
    <w:rsid w:val="00AD1DAA"/>
    <w:rsid w:val="00AD20C0"/>
    <w:rsid w:val="00AD296E"/>
    <w:rsid w:val="00AD32D6"/>
    <w:rsid w:val="00AD4F4B"/>
    <w:rsid w:val="00AD509F"/>
    <w:rsid w:val="00AE3196"/>
    <w:rsid w:val="00AF1E23"/>
    <w:rsid w:val="00AF3275"/>
    <w:rsid w:val="00AF3737"/>
    <w:rsid w:val="00AF7F81"/>
    <w:rsid w:val="00B01AFF"/>
    <w:rsid w:val="00B02D74"/>
    <w:rsid w:val="00B05CC7"/>
    <w:rsid w:val="00B06065"/>
    <w:rsid w:val="00B06359"/>
    <w:rsid w:val="00B11085"/>
    <w:rsid w:val="00B12FE6"/>
    <w:rsid w:val="00B16AFE"/>
    <w:rsid w:val="00B20681"/>
    <w:rsid w:val="00B25D92"/>
    <w:rsid w:val="00B27E39"/>
    <w:rsid w:val="00B3425D"/>
    <w:rsid w:val="00B350D8"/>
    <w:rsid w:val="00B4162E"/>
    <w:rsid w:val="00B41CB3"/>
    <w:rsid w:val="00B503B2"/>
    <w:rsid w:val="00B50751"/>
    <w:rsid w:val="00B50D5B"/>
    <w:rsid w:val="00B529B2"/>
    <w:rsid w:val="00B53DE0"/>
    <w:rsid w:val="00B55A3D"/>
    <w:rsid w:val="00B55AB9"/>
    <w:rsid w:val="00B56899"/>
    <w:rsid w:val="00B573CF"/>
    <w:rsid w:val="00B618C1"/>
    <w:rsid w:val="00B64062"/>
    <w:rsid w:val="00B67B7C"/>
    <w:rsid w:val="00B76763"/>
    <w:rsid w:val="00B768DE"/>
    <w:rsid w:val="00B7732B"/>
    <w:rsid w:val="00B879F0"/>
    <w:rsid w:val="00B972B2"/>
    <w:rsid w:val="00B9764A"/>
    <w:rsid w:val="00BA211F"/>
    <w:rsid w:val="00BB2586"/>
    <w:rsid w:val="00BB37B7"/>
    <w:rsid w:val="00BB392A"/>
    <w:rsid w:val="00BB4325"/>
    <w:rsid w:val="00BB6DB0"/>
    <w:rsid w:val="00BC0619"/>
    <w:rsid w:val="00BC25AA"/>
    <w:rsid w:val="00BC2AAA"/>
    <w:rsid w:val="00BC4B16"/>
    <w:rsid w:val="00BD2128"/>
    <w:rsid w:val="00BD4F2A"/>
    <w:rsid w:val="00BD5363"/>
    <w:rsid w:val="00BE39C5"/>
    <w:rsid w:val="00BE3ACD"/>
    <w:rsid w:val="00BE7F74"/>
    <w:rsid w:val="00BF7438"/>
    <w:rsid w:val="00C004B4"/>
    <w:rsid w:val="00C01920"/>
    <w:rsid w:val="00C022E3"/>
    <w:rsid w:val="00C056BD"/>
    <w:rsid w:val="00C10C40"/>
    <w:rsid w:val="00C11605"/>
    <w:rsid w:val="00C1446B"/>
    <w:rsid w:val="00C22D17"/>
    <w:rsid w:val="00C232D5"/>
    <w:rsid w:val="00C24957"/>
    <w:rsid w:val="00C25BB5"/>
    <w:rsid w:val="00C26BB2"/>
    <w:rsid w:val="00C26E16"/>
    <w:rsid w:val="00C32D03"/>
    <w:rsid w:val="00C355CF"/>
    <w:rsid w:val="00C37C94"/>
    <w:rsid w:val="00C40785"/>
    <w:rsid w:val="00C40996"/>
    <w:rsid w:val="00C41E6A"/>
    <w:rsid w:val="00C4678A"/>
    <w:rsid w:val="00C4712D"/>
    <w:rsid w:val="00C50236"/>
    <w:rsid w:val="00C52733"/>
    <w:rsid w:val="00C5441A"/>
    <w:rsid w:val="00C555C9"/>
    <w:rsid w:val="00C60115"/>
    <w:rsid w:val="00C65308"/>
    <w:rsid w:val="00C8198F"/>
    <w:rsid w:val="00C85E86"/>
    <w:rsid w:val="00C91B42"/>
    <w:rsid w:val="00C92240"/>
    <w:rsid w:val="00C92467"/>
    <w:rsid w:val="00C929DA"/>
    <w:rsid w:val="00C92F58"/>
    <w:rsid w:val="00C94CD3"/>
    <w:rsid w:val="00C94F55"/>
    <w:rsid w:val="00C97D39"/>
    <w:rsid w:val="00CA13EF"/>
    <w:rsid w:val="00CA1671"/>
    <w:rsid w:val="00CA397E"/>
    <w:rsid w:val="00CA625F"/>
    <w:rsid w:val="00CA62D9"/>
    <w:rsid w:val="00CA6CE7"/>
    <w:rsid w:val="00CA7D62"/>
    <w:rsid w:val="00CB07A8"/>
    <w:rsid w:val="00CB21EB"/>
    <w:rsid w:val="00CB4E76"/>
    <w:rsid w:val="00CC0C98"/>
    <w:rsid w:val="00CC4765"/>
    <w:rsid w:val="00CC6B85"/>
    <w:rsid w:val="00CD3912"/>
    <w:rsid w:val="00CD39E8"/>
    <w:rsid w:val="00CD4A57"/>
    <w:rsid w:val="00CE3BB9"/>
    <w:rsid w:val="00CE4108"/>
    <w:rsid w:val="00CE6714"/>
    <w:rsid w:val="00CE6884"/>
    <w:rsid w:val="00CF44B0"/>
    <w:rsid w:val="00CF45FB"/>
    <w:rsid w:val="00CF7453"/>
    <w:rsid w:val="00D036EA"/>
    <w:rsid w:val="00D0670C"/>
    <w:rsid w:val="00D073E3"/>
    <w:rsid w:val="00D10CA3"/>
    <w:rsid w:val="00D10F66"/>
    <w:rsid w:val="00D146F1"/>
    <w:rsid w:val="00D16699"/>
    <w:rsid w:val="00D20CCC"/>
    <w:rsid w:val="00D210B2"/>
    <w:rsid w:val="00D246F7"/>
    <w:rsid w:val="00D25427"/>
    <w:rsid w:val="00D27352"/>
    <w:rsid w:val="00D33604"/>
    <w:rsid w:val="00D36586"/>
    <w:rsid w:val="00D37B08"/>
    <w:rsid w:val="00D40CE5"/>
    <w:rsid w:val="00D41763"/>
    <w:rsid w:val="00D437FF"/>
    <w:rsid w:val="00D446F7"/>
    <w:rsid w:val="00D45154"/>
    <w:rsid w:val="00D470E2"/>
    <w:rsid w:val="00D50FCF"/>
    <w:rsid w:val="00D5130C"/>
    <w:rsid w:val="00D530A4"/>
    <w:rsid w:val="00D6048C"/>
    <w:rsid w:val="00D62265"/>
    <w:rsid w:val="00D634E9"/>
    <w:rsid w:val="00D6671E"/>
    <w:rsid w:val="00D67179"/>
    <w:rsid w:val="00D70274"/>
    <w:rsid w:val="00D71C9F"/>
    <w:rsid w:val="00D742B2"/>
    <w:rsid w:val="00D75251"/>
    <w:rsid w:val="00D8512E"/>
    <w:rsid w:val="00D8647C"/>
    <w:rsid w:val="00D90945"/>
    <w:rsid w:val="00D95AAE"/>
    <w:rsid w:val="00D95B7B"/>
    <w:rsid w:val="00DA1D20"/>
    <w:rsid w:val="00DA1E58"/>
    <w:rsid w:val="00DB2D8B"/>
    <w:rsid w:val="00DB41D2"/>
    <w:rsid w:val="00DC1055"/>
    <w:rsid w:val="00DC303D"/>
    <w:rsid w:val="00DC57E5"/>
    <w:rsid w:val="00DC6F75"/>
    <w:rsid w:val="00DD1B0F"/>
    <w:rsid w:val="00DD1F05"/>
    <w:rsid w:val="00DD3E38"/>
    <w:rsid w:val="00DE4EF2"/>
    <w:rsid w:val="00DE5337"/>
    <w:rsid w:val="00DE684C"/>
    <w:rsid w:val="00DF1278"/>
    <w:rsid w:val="00DF2C0E"/>
    <w:rsid w:val="00E00A77"/>
    <w:rsid w:val="00E01584"/>
    <w:rsid w:val="00E01FF6"/>
    <w:rsid w:val="00E040DC"/>
    <w:rsid w:val="00E04DB6"/>
    <w:rsid w:val="00E06FFB"/>
    <w:rsid w:val="00E10D4A"/>
    <w:rsid w:val="00E1455F"/>
    <w:rsid w:val="00E1727F"/>
    <w:rsid w:val="00E26C78"/>
    <w:rsid w:val="00E30155"/>
    <w:rsid w:val="00E308CF"/>
    <w:rsid w:val="00E3200D"/>
    <w:rsid w:val="00E41A1C"/>
    <w:rsid w:val="00E436C1"/>
    <w:rsid w:val="00E43FAF"/>
    <w:rsid w:val="00E44E63"/>
    <w:rsid w:val="00E456BC"/>
    <w:rsid w:val="00E45EE6"/>
    <w:rsid w:val="00E47C25"/>
    <w:rsid w:val="00E52067"/>
    <w:rsid w:val="00E52BFD"/>
    <w:rsid w:val="00E56F42"/>
    <w:rsid w:val="00E57659"/>
    <w:rsid w:val="00E63373"/>
    <w:rsid w:val="00E67C5B"/>
    <w:rsid w:val="00E70782"/>
    <w:rsid w:val="00E717B0"/>
    <w:rsid w:val="00E745F5"/>
    <w:rsid w:val="00E75C39"/>
    <w:rsid w:val="00E810C2"/>
    <w:rsid w:val="00E83417"/>
    <w:rsid w:val="00E835BA"/>
    <w:rsid w:val="00E84AF7"/>
    <w:rsid w:val="00E87996"/>
    <w:rsid w:val="00E9072E"/>
    <w:rsid w:val="00E91FE1"/>
    <w:rsid w:val="00E94134"/>
    <w:rsid w:val="00E97F19"/>
    <w:rsid w:val="00EA356E"/>
    <w:rsid w:val="00EA3D9C"/>
    <w:rsid w:val="00EA5609"/>
    <w:rsid w:val="00EA5E95"/>
    <w:rsid w:val="00EA73F0"/>
    <w:rsid w:val="00EB2C76"/>
    <w:rsid w:val="00EC2FF5"/>
    <w:rsid w:val="00EC3244"/>
    <w:rsid w:val="00EC3B5B"/>
    <w:rsid w:val="00ED0AB5"/>
    <w:rsid w:val="00ED36EC"/>
    <w:rsid w:val="00ED4954"/>
    <w:rsid w:val="00ED5A43"/>
    <w:rsid w:val="00ED62EB"/>
    <w:rsid w:val="00EE0881"/>
    <w:rsid w:val="00EE0943"/>
    <w:rsid w:val="00EE1167"/>
    <w:rsid w:val="00EE227D"/>
    <w:rsid w:val="00EE32FB"/>
    <w:rsid w:val="00EE33A2"/>
    <w:rsid w:val="00EE4BC4"/>
    <w:rsid w:val="00EE55F6"/>
    <w:rsid w:val="00EE7CA0"/>
    <w:rsid w:val="00EF1C73"/>
    <w:rsid w:val="00EF23A3"/>
    <w:rsid w:val="00EF317D"/>
    <w:rsid w:val="00EF6C92"/>
    <w:rsid w:val="00EF7183"/>
    <w:rsid w:val="00F02153"/>
    <w:rsid w:val="00F039D8"/>
    <w:rsid w:val="00F100F7"/>
    <w:rsid w:val="00F10AEC"/>
    <w:rsid w:val="00F12DAB"/>
    <w:rsid w:val="00F16C9A"/>
    <w:rsid w:val="00F2400E"/>
    <w:rsid w:val="00F309C1"/>
    <w:rsid w:val="00F31408"/>
    <w:rsid w:val="00F360D1"/>
    <w:rsid w:val="00F375CB"/>
    <w:rsid w:val="00F40AC1"/>
    <w:rsid w:val="00F422F0"/>
    <w:rsid w:val="00F42C5E"/>
    <w:rsid w:val="00F44B04"/>
    <w:rsid w:val="00F45A88"/>
    <w:rsid w:val="00F470EC"/>
    <w:rsid w:val="00F50F2C"/>
    <w:rsid w:val="00F50F6B"/>
    <w:rsid w:val="00F56762"/>
    <w:rsid w:val="00F5799C"/>
    <w:rsid w:val="00F60167"/>
    <w:rsid w:val="00F604FB"/>
    <w:rsid w:val="00F61B5F"/>
    <w:rsid w:val="00F641E0"/>
    <w:rsid w:val="00F64D38"/>
    <w:rsid w:val="00F67A1C"/>
    <w:rsid w:val="00F7452E"/>
    <w:rsid w:val="00F82C5B"/>
    <w:rsid w:val="00F8555F"/>
    <w:rsid w:val="00F91251"/>
    <w:rsid w:val="00F94323"/>
    <w:rsid w:val="00F97E31"/>
    <w:rsid w:val="00FB0A51"/>
    <w:rsid w:val="00FB1D7B"/>
    <w:rsid w:val="00FB3E36"/>
    <w:rsid w:val="00FB5C87"/>
    <w:rsid w:val="00FC0CD1"/>
    <w:rsid w:val="00FC6512"/>
    <w:rsid w:val="00FD088A"/>
    <w:rsid w:val="00FD15C6"/>
    <w:rsid w:val="00FD1B31"/>
    <w:rsid w:val="00FD2FC5"/>
    <w:rsid w:val="00FD3DFC"/>
    <w:rsid w:val="00FD4FD8"/>
    <w:rsid w:val="00FD6971"/>
    <w:rsid w:val="00FD6BE9"/>
    <w:rsid w:val="00FE1594"/>
    <w:rsid w:val="00FE18B3"/>
    <w:rsid w:val="00FE268C"/>
    <w:rsid w:val="00FE4C37"/>
    <w:rsid w:val="00FE6F70"/>
    <w:rsid w:val="00FE72E4"/>
    <w:rsid w:val="00FF3BBD"/>
    <w:rsid w:val="00FF58E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39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39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53C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8AD73-A805-4502-B033-6DC3177E45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</TotalTime>
  <Pages>5</Pages>
  <Words>839</Words>
  <Characters>6243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Svante Alnås</cp:lastModifiedBy>
  <cp:revision>160</cp:revision>
  <cp:lastPrinted>1899-12-31T23:00:00Z</cp:lastPrinted>
  <dcterms:created xsi:type="dcterms:W3CDTF">2025-05-09T12:15:00Z</dcterms:created>
  <dcterms:modified xsi:type="dcterms:W3CDTF">2025-05-23T03:17:00Z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